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17C8D5" w14:textId="3F6A7AFB" w:rsidR="005857F6" w:rsidRPr="00904EA1" w:rsidRDefault="005857F6" w:rsidP="005857F6">
      <w:pPr>
        <w:pStyle w:val="a7"/>
        <w:tabs>
          <w:tab w:val="left" w:pos="709"/>
          <w:tab w:val="right" w:pos="9639"/>
        </w:tabs>
        <w:wordWrap w:val="0"/>
        <w:spacing w:after="0"/>
        <w:ind w:right="120"/>
        <w:jc w:val="right"/>
        <w:rPr>
          <w:rFonts w:cs="Arial"/>
        </w:rPr>
      </w:pPr>
      <w:r w:rsidRPr="00904EA1">
        <w:rPr>
          <w:rFonts w:cs="Arial"/>
        </w:rPr>
        <w:t xml:space="preserve">3GPP TSG-RAN WG2 </w:t>
      </w:r>
      <w:r w:rsidR="00F05ECA" w:rsidRPr="00904EA1">
        <w:rPr>
          <w:rFonts w:cs="Arial"/>
        </w:rPr>
        <w:t xml:space="preserve">Meeting </w:t>
      </w:r>
      <w:r w:rsidRPr="00904EA1">
        <w:rPr>
          <w:rFonts w:cs="Arial"/>
        </w:rPr>
        <w:t>#1</w:t>
      </w:r>
      <w:r w:rsidR="008E3B5D" w:rsidRPr="00904EA1">
        <w:rPr>
          <w:rFonts w:cs="Arial"/>
        </w:rPr>
        <w:t>31</w:t>
      </w:r>
      <w:r w:rsidRPr="00904EA1">
        <w:rPr>
          <w:rFonts w:cs="Arial"/>
        </w:rPr>
        <w:tab/>
        <w:t>R2-2</w:t>
      </w:r>
      <w:r w:rsidR="00B75B6B" w:rsidRPr="00904EA1">
        <w:rPr>
          <w:rFonts w:cs="Arial"/>
        </w:rPr>
        <w:t>5</w:t>
      </w:r>
      <w:r w:rsidR="00474C57">
        <w:rPr>
          <w:rFonts w:cs="Arial" w:hint="eastAsia"/>
        </w:rPr>
        <w:t>0</w:t>
      </w:r>
      <w:r w:rsidR="00944A11">
        <w:rPr>
          <w:rFonts w:cs="Arial" w:hint="eastAsia"/>
        </w:rPr>
        <w:t>61</w:t>
      </w:r>
      <w:r w:rsidR="00474C57">
        <w:rPr>
          <w:rFonts w:cs="Arial" w:hint="eastAsia"/>
        </w:rPr>
        <w:t>89</w:t>
      </w:r>
    </w:p>
    <w:p w14:paraId="298061C1" w14:textId="2E2ACEBE" w:rsidR="005857F6" w:rsidRPr="00904EA1" w:rsidRDefault="008E3B5D" w:rsidP="005857F6">
      <w:pPr>
        <w:pStyle w:val="a7"/>
        <w:tabs>
          <w:tab w:val="left" w:pos="709"/>
          <w:tab w:val="right" w:pos="9639"/>
        </w:tabs>
        <w:spacing w:after="0"/>
        <w:jc w:val="left"/>
        <w:rPr>
          <w:rFonts w:cs="Arial"/>
          <w:lang w:val="en-US"/>
        </w:rPr>
      </w:pPr>
      <w:r w:rsidRPr="00904EA1">
        <w:rPr>
          <w:rFonts w:cs="Arial"/>
          <w:lang w:val="en-US"/>
        </w:rPr>
        <w:t>Bengaluru</w:t>
      </w:r>
      <w:r w:rsidR="005857F6" w:rsidRPr="00904EA1">
        <w:rPr>
          <w:rFonts w:cs="Arial"/>
          <w:lang w:val="en-US"/>
        </w:rPr>
        <w:t xml:space="preserve">, </w:t>
      </w:r>
      <w:r w:rsidRPr="00904EA1">
        <w:rPr>
          <w:rFonts w:cs="Arial"/>
          <w:lang w:val="en-US"/>
        </w:rPr>
        <w:t>India</w:t>
      </w:r>
      <w:r w:rsidR="005857F6" w:rsidRPr="00904EA1">
        <w:rPr>
          <w:rFonts w:cs="Arial"/>
          <w:lang w:val="en-US"/>
        </w:rPr>
        <w:t>, 2</w:t>
      </w:r>
      <w:r w:rsidRPr="00904EA1">
        <w:rPr>
          <w:rFonts w:cs="Arial"/>
          <w:lang w:val="en-US"/>
        </w:rPr>
        <w:t>5</w:t>
      </w:r>
      <w:r w:rsidR="005857F6" w:rsidRPr="00904EA1">
        <w:rPr>
          <w:rFonts w:cs="Arial"/>
          <w:vertAlign w:val="superscript"/>
          <w:lang w:val="en-US"/>
        </w:rPr>
        <w:t>th</w:t>
      </w:r>
      <w:r w:rsidR="005857F6" w:rsidRPr="00904EA1">
        <w:rPr>
          <w:rFonts w:cs="Arial"/>
          <w:lang w:val="en-US"/>
        </w:rPr>
        <w:t xml:space="preserve"> – </w:t>
      </w:r>
      <w:r w:rsidRPr="00904EA1">
        <w:rPr>
          <w:rFonts w:cs="Arial"/>
          <w:lang w:val="en-US"/>
        </w:rPr>
        <w:t>29</w:t>
      </w:r>
      <w:r w:rsidRPr="00904EA1">
        <w:rPr>
          <w:rFonts w:cs="Arial"/>
          <w:vertAlign w:val="superscript"/>
          <w:lang w:val="en-US"/>
        </w:rPr>
        <w:t>th</w:t>
      </w:r>
      <w:r w:rsidRPr="00904EA1">
        <w:rPr>
          <w:rFonts w:cs="Arial"/>
          <w:lang w:val="en-US"/>
        </w:rPr>
        <w:t xml:space="preserve"> August</w:t>
      </w:r>
      <w:r w:rsidR="005857F6" w:rsidRPr="00904EA1">
        <w:rPr>
          <w:rFonts w:cs="Arial"/>
          <w:lang w:val="en-US"/>
        </w:rPr>
        <w:t xml:space="preserve"> 202</w:t>
      </w:r>
      <w:r w:rsidRPr="00904EA1">
        <w:rPr>
          <w:rFonts w:cs="Arial"/>
          <w:lang w:val="en-US"/>
        </w:rPr>
        <w:t>5</w:t>
      </w:r>
    </w:p>
    <w:p w14:paraId="6D9519F2" w14:textId="35536308" w:rsidR="007E2FC8" w:rsidRPr="00904EA1" w:rsidRDefault="007E2FC8" w:rsidP="007E2FC8">
      <w:pPr>
        <w:keepNext/>
        <w:pBdr>
          <w:top w:val="single" w:sz="4" w:space="1" w:color="auto"/>
        </w:pBdr>
        <w:tabs>
          <w:tab w:val="left" w:pos="2552"/>
        </w:tabs>
        <w:ind w:left="2550" w:hanging="2550"/>
        <w:rPr>
          <w:rFonts w:cs="Arial"/>
          <w:b/>
          <w:sz w:val="24"/>
        </w:rPr>
      </w:pPr>
      <w:r w:rsidRPr="00904EA1">
        <w:rPr>
          <w:rFonts w:cs="Arial"/>
          <w:b/>
          <w:sz w:val="24"/>
        </w:rPr>
        <w:t>Source:</w:t>
      </w:r>
      <w:r w:rsidR="002B674A" w:rsidRPr="00904EA1">
        <w:rPr>
          <w:rFonts w:cs="Arial"/>
          <w:b/>
          <w:sz w:val="24"/>
        </w:rPr>
        <w:tab/>
      </w:r>
      <w:r w:rsidRPr="00904EA1">
        <w:rPr>
          <w:rFonts w:cs="Arial"/>
          <w:b/>
          <w:sz w:val="24"/>
        </w:rPr>
        <w:t>NTT DOCOMO, INC.</w:t>
      </w:r>
    </w:p>
    <w:p w14:paraId="0C115227" w14:textId="28506FEE" w:rsidR="007E2FC8" w:rsidRPr="00904EA1" w:rsidRDefault="007E2FC8" w:rsidP="002B674A">
      <w:pPr>
        <w:keepNext/>
        <w:pBdr>
          <w:top w:val="single" w:sz="4" w:space="1" w:color="auto"/>
        </w:pBdr>
        <w:tabs>
          <w:tab w:val="left" w:pos="2552"/>
        </w:tabs>
        <w:ind w:left="2550" w:hanging="2550"/>
        <w:rPr>
          <w:rFonts w:cs="Arial"/>
          <w:b/>
          <w:sz w:val="24"/>
        </w:rPr>
      </w:pPr>
      <w:r w:rsidRPr="00904EA1">
        <w:rPr>
          <w:rFonts w:cs="Arial"/>
          <w:b/>
          <w:sz w:val="24"/>
        </w:rPr>
        <w:t>Title:</w:t>
      </w:r>
      <w:r w:rsidR="002B674A" w:rsidRPr="00904EA1">
        <w:rPr>
          <w:rFonts w:cs="Arial"/>
          <w:b/>
          <w:sz w:val="24"/>
        </w:rPr>
        <w:tab/>
      </w:r>
      <w:r w:rsidR="00365606">
        <w:rPr>
          <w:rFonts w:cs="Arial" w:hint="eastAsia"/>
          <w:b/>
          <w:sz w:val="24"/>
        </w:rPr>
        <w:t xml:space="preserve">On remaining issue on </w:t>
      </w:r>
      <w:r w:rsidR="00756014" w:rsidRPr="00904EA1">
        <w:rPr>
          <w:rFonts w:cs="Arial"/>
          <w:b/>
          <w:sz w:val="24"/>
        </w:rPr>
        <w:t>RLC enhancements</w:t>
      </w:r>
    </w:p>
    <w:p w14:paraId="0F8951C0" w14:textId="4B49D1B0" w:rsidR="007E2FC8" w:rsidRPr="00904EA1" w:rsidRDefault="007E2FC8" w:rsidP="007E2FC8">
      <w:pPr>
        <w:keepNext/>
        <w:tabs>
          <w:tab w:val="left" w:pos="2552"/>
        </w:tabs>
        <w:rPr>
          <w:rFonts w:cs="Arial"/>
          <w:b/>
          <w:sz w:val="24"/>
        </w:rPr>
      </w:pPr>
      <w:r w:rsidRPr="00904EA1">
        <w:rPr>
          <w:rFonts w:cs="Arial"/>
          <w:b/>
          <w:sz w:val="24"/>
        </w:rPr>
        <w:t>Document for:</w:t>
      </w:r>
      <w:r w:rsidR="002B674A" w:rsidRPr="00904EA1">
        <w:rPr>
          <w:rFonts w:cs="Arial"/>
          <w:b/>
          <w:sz w:val="24"/>
        </w:rPr>
        <w:tab/>
      </w:r>
      <w:r w:rsidRPr="00904EA1">
        <w:rPr>
          <w:rFonts w:cs="Arial"/>
          <w:b/>
          <w:sz w:val="24"/>
        </w:rPr>
        <w:t>Discussion</w:t>
      </w:r>
    </w:p>
    <w:p w14:paraId="2211F357" w14:textId="297D205D" w:rsidR="007E2FC8" w:rsidRPr="00904EA1" w:rsidRDefault="007E2FC8" w:rsidP="007E2FC8">
      <w:pPr>
        <w:keepNext/>
        <w:pBdr>
          <w:bottom w:val="single" w:sz="4" w:space="1" w:color="auto"/>
        </w:pBdr>
        <w:tabs>
          <w:tab w:val="left" w:pos="2552"/>
        </w:tabs>
        <w:rPr>
          <w:rFonts w:cs="Arial"/>
          <w:b/>
          <w:sz w:val="24"/>
        </w:rPr>
      </w:pPr>
      <w:r w:rsidRPr="00904EA1">
        <w:rPr>
          <w:rFonts w:cs="Arial"/>
          <w:b/>
          <w:sz w:val="24"/>
        </w:rPr>
        <w:t>Agenda Item:</w:t>
      </w:r>
      <w:r w:rsidR="002B674A" w:rsidRPr="00904EA1">
        <w:rPr>
          <w:rFonts w:cs="Arial"/>
          <w:b/>
          <w:sz w:val="24"/>
        </w:rPr>
        <w:tab/>
      </w:r>
      <w:r w:rsidR="00A12CA2" w:rsidRPr="00904EA1">
        <w:rPr>
          <w:rFonts w:cs="Arial"/>
          <w:b/>
          <w:sz w:val="24"/>
        </w:rPr>
        <w:t>8.7.5</w:t>
      </w:r>
    </w:p>
    <w:p w14:paraId="25B11A1D" w14:textId="77777777" w:rsidR="007E2FC8" w:rsidRPr="00904EA1" w:rsidRDefault="007E2FC8" w:rsidP="007E2FC8">
      <w:pPr>
        <w:pStyle w:val="2"/>
        <w:numPr>
          <w:ilvl w:val="0"/>
          <w:numId w:val="1"/>
        </w:numPr>
        <w:rPr>
          <w:rFonts w:cs="Arial"/>
        </w:rPr>
      </w:pPr>
      <w:r w:rsidRPr="00904EA1">
        <w:rPr>
          <w:rFonts w:cs="Arial"/>
        </w:rPr>
        <w:t>Introduction</w:t>
      </w:r>
    </w:p>
    <w:p w14:paraId="0012FF92" w14:textId="51F87132" w:rsidR="00F97D58" w:rsidRPr="00904EA1" w:rsidRDefault="00F97D58" w:rsidP="00F97D58">
      <w:pPr>
        <w:rPr>
          <w:rFonts w:cs="Arial"/>
          <w:szCs w:val="22"/>
        </w:rPr>
      </w:pPr>
      <w:r w:rsidRPr="00904EA1">
        <w:rPr>
          <w:rFonts w:cs="Arial"/>
          <w:szCs w:val="22"/>
        </w:rPr>
        <w:t>This contribution is to provide our views on remaining issues</w:t>
      </w:r>
      <w:r w:rsidR="00D13667">
        <w:rPr>
          <w:rFonts w:cs="Arial" w:hint="eastAsia"/>
          <w:szCs w:val="22"/>
        </w:rPr>
        <w:t xml:space="preserve"> on RLC enhan</w:t>
      </w:r>
      <w:r w:rsidR="001B246E">
        <w:rPr>
          <w:rFonts w:cs="Arial" w:hint="eastAsia"/>
          <w:szCs w:val="22"/>
        </w:rPr>
        <w:t>cements</w:t>
      </w:r>
      <w:r w:rsidR="004E15A4">
        <w:rPr>
          <w:rFonts w:cs="Arial" w:hint="eastAsia"/>
          <w:szCs w:val="22"/>
        </w:rPr>
        <w:t>.</w:t>
      </w:r>
    </w:p>
    <w:p w14:paraId="375CDE38" w14:textId="77777777" w:rsidR="007E2FC8" w:rsidRPr="00904EA1" w:rsidRDefault="007E2FC8" w:rsidP="007E2FC8">
      <w:pPr>
        <w:pStyle w:val="2"/>
        <w:numPr>
          <w:ilvl w:val="0"/>
          <w:numId w:val="2"/>
        </w:numPr>
        <w:rPr>
          <w:rFonts w:cs="Arial"/>
        </w:rPr>
      </w:pPr>
      <w:r w:rsidRPr="00904EA1">
        <w:rPr>
          <w:rFonts w:cs="Arial"/>
        </w:rPr>
        <w:t>Discussion</w:t>
      </w:r>
    </w:p>
    <w:p w14:paraId="00C5D3A1" w14:textId="1301E218" w:rsidR="007E2FC8" w:rsidRPr="00904EA1" w:rsidRDefault="0082184C" w:rsidP="00F8705E">
      <w:pPr>
        <w:pStyle w:val="2"/>
        <w:numPr>
          <w:ilvl w:val="1"/>
          <w:numId w:val="2"/>
        </w:numPr>
        <w:rPr>
          <w:rFonts w:cs="Arial"/>
        </w:rPr>
      </w:pPr>
      <w:r>
        <w:rPr>
          <w:rFonts w:cs="Arial" w:hint="eastAsia"/>
        </w:rPr>
        <w:t xml:space="preserve"> </w:t>
      </w:r>
      <w:r>
        <w:rPr>
          <w:rFonts w:cs="Arial"/>
        </w:rPr>
        <w:t>C</w:t>
      </w:r>
      <w:r>
        <w:rPr>
          <w:rFonts w:cs="Arial" w:hint="eastAsia"/>
        </w:rPr>
        <w:t xml:space="preserve">onfiguration of </w:t>
      </w:r>
      <w:proofErr w:type="spellStart"/>
      <w:r w:rsidRPr="0068526E">
        <w:rPr>
          <w:rFonts w:cs="Arial"/>
          <w:i/>
          <w:iCs/>
        </w:rPr>
        <w:t>stopReTxDiscardSDU</w:t>
      </w:r>
      <w:proofErr w:type="spellEnd"/>
      <w:r>
        <w:rPr>
          <w:rFonts w:cs="Arial" w:hint="eastAsia"/>
        </w:rPr>
        <w:t xml:space="preserve"> and </w:t>
      </w:r>
      <w:r w:rsidRPr="0068526E">
        <w:rPr>
          <w:rFonts w:cs="Arial"/>
          <w:i/>
          <w:iCs/>
        </w:rPr>
        <w:t>t-</w:t>
      </w:r>
      <w:proofErr w:type="spellStart"/>
      <w:r w:rsidRPr="0068526E">
        <w:rPr>
          <w:rFonts w:cs="Arial"/>
          <w:i/>
          <w:iCs/>
        </w:rPr>
        <w:t>RxDiscard</w:t>
      </w:r>
      <w:proofErr w:type="spellEnd"/>
    </w:p>
    <w:p w14:paraId="2E017866" w14:textId="6AD4603C" w:rsidR="00976465" w:rsidRPr="00976465" w:rsidRDefault="00584261" w:rsidP="00976465">
      <w:pPr>
        <w:rPr>
          <w:rFonts w:cs="Arial"/>
          <w:szCs w:val="21"/>
        </w:rPr>
      </w:pPr>
      <w:bookmarkStart w:id="0" w:name="_Hlk205362235"/>
      <w:r>
        <w:rPr>
          <w:rFonts w:cs="Arial" w:hint="eastAsia"/>
          <w:szCs w:val="21"/>
        </w:rPr>
        <w:t>The following</w:t>
      </w:r>
      <w:r w:rsidR="00976465" w:rsidRPr="00976465">
        <w:rPr>
          <w:rFonts w:cs="Arial" w:hint="eastAsia"/>
          <w:szCs w:val="21"/>
        </w:rPr>
        <w:t xml:space="preserve"> open issue hasn</w:t>
      </w:r>
      <w:r w:rsidR="00976465" w:rsidRPr="00976465">
        <w:rPr>
          <w:rFonts w:cs="Arial"/>
          <w:szCs w:val="21"/>
        </w:rPr>
        <w:t>’</w:t>
      </w:r>
      <w:r w:rsidR="00976465" w:rsidRPr="00976465">
        <w:rPr>
          <w:rFonts w:cs="Arial" w:hint="eastAsia"/>
          <w:szCs w:val="21"/>
        </w:rPr>
        <w:t>t resolved in RAN2#130 meeting [</w:t>
      </w:r>
      <w:r w:rsidR="00345617">
        <w:rPr>
          <w:rFonts w:cs="Arial" w:hint="eastAsia"/>
          <w:szCs w:val="21"/>
        </w:rPr>
        <w:t>1</w:t>
      </w:r>
      <w:r w:rsidR="00976465" w:rsidRPr="00976465">
        <w:rPr>
          <w:rFonts w:cs="Arial" w:hint="eastAsia"/>
          <w:szCs w:val="21"/>
        </w:rPr>
        <w:t>]</w:t>
      </w:r>
    </w:p>
    <w:tbl>
      <w:tblPr>
        <w:tblStyle w:val="ac"/>
        <w:tblW w:w="0" w:type="auto"/>
        <w:tblLook w:val="04A0" w:firstRow="1" w:lastRow="0" w:firstColumn="1" w:lastColumn="0" w:noHBand="0" w:noVBand="1"/>
      </w:tblPr>
      <w:tblGrid>
        <w:gridCol w:w="988"/>
        <w:gridCol w:w="4636"/>
        <w:gridCol w:w="4004"/>
      </w:tblGrid>
      <w:tr w:rsidR="00423AF3" w:rsidRPr="00904EA1" w14:paraId="469C6682" w14:textId="77777777" w:rsidTr="003B3E96">
        <w:tc>
          <w:tcPr>
            <w:tcW w:w="988" w:type="dxa"/>
          </w:tcPr>
          <w:bookmarkEnd w:id="0"/>
          <w:p w14:paraId="4E3A796F" w14:textId="77777777" w:rsidR="00423AF3" w:rsidRPr="00904EA1" w:rsidRDefault="00423AF3" w:rsidP="003B3E96">
            <w:pPr>
              <w:pStyle w:val="EditorsNote"/>
              <w:ind w:left="0" w:firstLine="0"/>
              <w:jc w:val="both"/>
              <w:rPr>
                <w:rFonts w:ascii="Arial" w:eastAsia="ＭＳ 明朝" w:hAnsi="Arial" w:cs="Arial"/>
                <w:b/>
                <w:bCs/>
                <w:color w:val="auto"/>
                <w:lang w:eastAsia="ko-KR"/>
              </w:rPr>
            </w:pPr>
            <w:r w:rsidRPr="00904EA1">
              <w:rPr>
                <w:rFonts w:ascii="Arial" w:eastAsia="ＭＳ 明朝" w:hAnsi="Arial" w:cs="Arial"/>
                <w:b/>
                <w:bCs/>
                <w:color w:val="auto"/>
                <w:lang w:eastAsia="ko-KR"/>
              </w:rPr>
              <w:t>Index</w:t>
            </w:r>
          </w:p>
        </w:tc>
        <w:tc>
          <w:tcPr>
            <w:tcW w:w="4636" w:type="dxa"/>
          </w:tcPr>
          <w:p w14:paraId="34517583" w14:textId="77777777" w:rsidR="00423AF3" w:rsidRPr="00904EA1" w:rsidRDefault="00423AF3" w:rsidP="003B3E96">
            <w:pPr>
              <w:pStyle w:val="EditorsNote"/>
              <w:ind w:left="0" w:firstLine="0"/>
              <w:jc w:val="both"/>
              <w:rPr>
                <w:rFonts w:ascii="Arial" w:eastAsia="ＭＳ 明朝" w:hAnsi="Arial" w:cs="Arial"/>
                <w:b/>
                <w:bCs/>
                <w:color w:val="auto"/>
                <w:lang w:eastAsia="ko-KR"/>
              </w:rPr>
            </w:pPr>
            <w:r w:rsidRPr="00904EA1">
              <w:rPr>
                <w:rFonts w:ascii="Arial" w:eastAsia="ＭＳ 明朝" w:hAnsi="Arial" w:cs="Arial"/>
                <w:b/>
                <w:bCs/>
                <w:color w:val="auto"/>
                <w:lang w:eastAsia="ko-KR"/>
              </w:rPr>
              <w:t>Issue description</w:t>
            </w:r>
          </w:p>
        </w:tc>
        <w:tc>
          <w:tcPr>
            <w:tcW w:w="4004" w:type="dxa"/>
          </w:tcPr>
          <w:p w14:paraId="3415E26E" w14:textId="77777777" w:rsidR="00423AF3" w:rsidRPr="00904EA1" w:rsidRDefault="00423AF3" w:rsidP="003B3E96">
            <w:pPr>
              <w:pStyle w:val="EditorsNote"/>
              <w:spacing w:after="0"/>
              <w:ind w:left="0" w:firstLine="0"/>
              <w:jc w:val="both"/>
              <w:rPr>
                <w:rFonts w:ascii="Arial" w:eastAsia="ＭＳ 明朝" w:hAnsi="Arial" w:cs="Arial"/>
                <w:b/>
                <w:bCs/>
                <w:color w:val="auto"/>
                <w:lang w:eastAsia="ko-KR"/>
              </w:rPr>
            </w:pPr>
            <w:r w:rsidRPr="00904EA1">
              <w:rPr>
                <w:rFonts w:ascii="Arial" w:eastAsia="ＭＳ 明朝" w:hAnsi="Arial" w:cs="Arial"/>
                <w:b/>
                <w:bCs/>
                <w:color w:val="auto"/>
                <w:lang w:eastAsia="ko-KR"/>
              </w:rPr>
              <w:t>Rapporteur suggestion</w:t>
            </w:r>
          </w:p>
        </w:tc>
      </w:tr>
      <w:tr w:rsidR="00423AF3" w:rsidRPr="00904EA1" w14:paraId="02B0C052" w14:textId="77777777" w:rsidTr="003B3E96">
        <w:tc>
          <w:tcPr>
            <w:tcW w:w="988" w:type="dxa"/>
          </w:tcPr>
          <w:p w14:paraId="79156D2E" w14:textId="77777777" w:rsidR="00423AF3" w:rsidRPr="00904EA1" w:rsidRDefault="00423AF3" w:rsidP="003B3E96">
            <w:pPr>
              <w:pStyle w:val="EditorsNote"/>
              <w:ind w:left="0" w:firstLine="0"/>
              <w:jc w:val="both"/>
              <w:rPr>
                <w:rFonts w:ascii="Arial" w:eastAsia="ＭＳ 明朝" w:hAnsi="Arial" w:cs="Arial"/>
                <w:color w:val="auto"/>
                <w:lang w:eastAsia="ko-KR"/>
              </w:rPr>
            </w:pPr>
            <w:r w:rsidRPr="00904EA1">
              <w:rPr>
                <w:rFonts w:ascii="Arial" w:eastAsia="ＭＳ 明朝" w:hAnsi="Arial" w:cs="Arial"/>
                <w:color w:val="auto"/>
                <w:lang w:eastAsia="ko-KR"/>
              </w:rPr>
              <w:t>RLC-10</w:t>
            </w:r>
          </w:p>
        </w:tc>
        <w:tc>
          <w:tcPr>
            <w:tcW w:w="4636" w:type="dxa"/>
          </w:tcPr>
          <w:p w14:paraId="460A6363" w14:textId="77777777" w:rsidR="00423AF3" w:rsidRPr="00904EA1" w:rsidRDefault="00423AF3" w:rsidP="003B3E96">
            <w:pPr>
              <w:rPr>
                <w:rFonts w:ascii="Arial" w:hAnsi="Arial" w:cs="Arial"/>
                <w:color w:val="FF0000"/>
              </w:rPr>
            </w:pPr>
            <w:r w:rsidRPr="00904EA1">
              <w:rPr>
                <w:rFonts w:ascii="Arial" w:hAnsi="Arial" w:cs="Arial"/>
                <w:color w:val="FF0000"/>
              </w:rPr>
              <w:t xml:space="preserve">Whether/How to introduce any limitations or associations for the configuration of </w:t>
            </w:r>
            <w:proofErr w:type="spellStart"/>
            <w:r w:rsidRPr="00904EA1">
              <w:rPr>
                <w:rFonts w:ascii="Arial" w:hAnsi="Arial" w:cs="Arial"/>
                <w:color w:val="FF0000"/>
              </w:rPr>
              <w:t>stopReTxObsoleteSDU</w:t>
            </w:r>
            <w:proofErr w:type="spellEnd"/>
            <w:r w:rsidRPr="00904EA1">
              <w:rPr>
                <w:rFonts w:ascii="Arial" w:hAnsi="Arial" w:cs="Arial"/>
                <w:color w:val="FF0000"/>
              </w:rPr>
              <w:t xml:space="preserve"> and DL t-</w:t>
            </w:r>
            <w:proofErr w:type="spellStart"/>
            <w:r w:rsidRPr="00904EA1">
              <w:rPr>
                <w:rFonts w:ascii="Arial" w:hAnsi="Arial" w:cs="Arial"/>
                <w:color w:val="FF0000"/>
              </w:rPr>
              <w:t>RxDiscard</w:t>
            </w:r>
            <w:proofErr w:type="spellEnd"/>
            <w:r w:rsidRPr="00904EA1">
              <w:rPr>
                <w:rFonts w:ascii="Arial" w:hAnsi="Arial" w:cs="Arial"/>
                <w:color w:val="FF0000"/>
              </w:rPr>
              <w:t>.</w:t>
            </w:r>
          </w:p>
          <w:p w14:paraId="1793B98A" w14:textId="77777777" w:rsidR="00423AF3" w:rsidRPr="00904EA1" w:rsidRDefault="00423AF3" w:rsidP="00423AF3">
            <w:pPr>
              <w:pStyle w:val="aa"/>
              <w:widowControl w:val="0"/>
              <w:numPr>
                <w:ilvl w:val="0"/>
                <w:numId w:val="10"/>
              </w:numPr>
              <w:contextualSpacing w:val="0"/>
              <w:jc w:val="both"/>
              <w:rPr>
                <w:rFonts w:ascii="Arial" w:hAnsi="Arial" w:cs="Arial"/>
                <w:color w:val="FF0000"/>
              </w:rPr>
            </w:pPr>
            <w:r w:rsidRPr="00904EA1">
              <w:rPr>
                <w:rFonts w:ascii="Arial" w:hAnsi="Arial" w:cs="Arial"/>
                <w:color w:val="FF0000"/>
                <w:sz w:val="20"/>
                <w:szCs w:val="20"/>
              </w:rPr>
              <w:t>As raised by ZTE below</w:t>
            </w:r>
          </w:p>
        </w:tc>
        <w:tc>
          <w:tcPr>
            <w:tcW w:w="4004" w:type="dxa"/>
          </w:tcPr>
          <w:p w14:paraId="19419E2E" w14:textId="77777777" w:rsidR="00423AF3" w:rsidRPr="00904EA1" w:rsidRDefault="00423AF3" w:rsidP="003B3E96">
            <w:pPr>
              <w:pStyle w:val="EditorsNote"/>
              <w:ind w:left="0" w:firstLine="0"/>
              <w:jc w:val="both"/>
              <w:rPr>
                <w:rFonts w:ascii="Arial" w:eastAsia="ＭＳ 明朝" w:hAnsi="Arial" w:cs="Arial"/>
                <w:color w:val="auto"/>
                <w:lang w:eastAsia="ko-KR"/>
              </w:rPr>
            </w:pPr>
            <w:r w:rsidRPr="00904EA1">
              <w:rPr>
                <w:rFonts w:ascii="Arial" w:eastAsia="ＭＳ 明朝" w:hAnsi="Arial" w:cs="Arial"/>
                <w:b/>
                <w:bCs/>
                <w:color w:val="auto"/>
                <w:lang w:eastAsia="ko-KR"/>
              </w:rPr>
              <w:t>Issue Type:</w:t>
            </w:r>
            <w:r w:rsidRPr="00904EA1">
              <w:rPr>
                <w:rFonts w:ascii="Arial" w:eastAsia="ＭＳ 明朝" w:hAnsi="Arial" w:cs="Arial"/>
                <w:color w:val="auto"/>
                <w:lang w:eastAsia="ko-KR"/>
              </w:rPr>
              <w:t xml:space="preserve"> Not essential not important</w:t>
            </w:r>
          </w:p>
          <w:p w14:paraId="055E0349" w14:textId="77777777" w:rsidR="00423AF3" w:rsidRPr="00904EA1" w:rsidRDefault="00423AF3" w:rsidP="003B3E96">
            <w:pPr>
              <w:pStyle w:val="EditorsNote"/>
              <w:ind w:left="0" w:firstLine="0"/>
              <w:jc w:val="both"/>
              <w:rPr>
                <w:rFonts w:ascii="Arial" w:eastAsia="ＭＳ 明朝" w:hAnsi="Arial" w:cs="Arial"/>
                <w:b/>
                <w:bCs/>
                <w:color w:val="auto"/>
                <w:lang w:eastAsia="ko-KR"/>
              </w:rPr>
            </w:pPr>
            <w:r w:rsidRPr="00904EA1">
              <w:rPr>
                <w:rFonts w:ascii="Arial" w:eastAsia="ＭＳ 明朝" w:hAnsi="Arial" w:cs="Arial"/>
                <w:b/>
                <w:bCs/>
                <w:color w:val="auto"/>
                <w:lang w:eastAsia="ko-KR"/>
              </w:rPr>
              <w:t>How to address it:</w:t>
            </w:r>
            <w:r w:rsidRPr="00904EA1">
              <w:rPr>
                <w:rFonts w:ascii="Arial" w:eastAsia="ＭＳ 明朝" w:hAnsi="Arial" w:cs="Arial"/>
                <w:color w:val="auto"/>
                <w:lang w:eastAsia="ko-KR"/>
              </w:rPr>
              <w:t xml:space="preserve"> based on companies’ contribution</w:t>
            </w:r>
          </w:p>
        </w:tc>
      </w:tr>
    </w:tbl>
    <w:p w14:paraId="0735DB19" w14:textId="0BB03F29" w:rsidR="00C43526" w:rsidRDefault="00C43526" w:rsidP="00CD5929">
      <w:pPr>
        <w:rPr>
          <w:rFonts w:cs="Arial"/>
          <w:szCs w:val="21"/>
        </w:rPr>
      </w:pPr>
    </w:p>
    <w:p w14:paraId="5EBBD1F8" w14:textId="0239FB2E" w:rsidR="00CA2CCF" w:rsidRPr="00A07FEB" w:rsidRDefault="00CA2CCF" w:rsidP="00CA2CCF">
      <w:pPr>
        <w:rPr>
          <w:rFonts w:eastAsiaTheme="minorEastAsia" w:cs="Arial"/>
          <w:szCs w:val="21"/>
        </w:rPr>
      </w:pPr>
      <w:r>
        <w:rPr>
          <w:rFonts w:cs="Arial" w:hint="eastAsia"/>
          <w:szCs w:val="21"/>
        </w:rPr>
        <w:t>For DL,</w:t>
      </w:r>
      <w:r w:rsidRPr="00CA2CCF">
        <w:rPr>
          <w:rFonts w:eastAsiaTheme="minorEastAsia" w:cs="Arial"/>
          <w:szCs w:val="21"/>
        </w:rPr>
        <w:t xml:space="preserve"> </w:t>
      </w:r>
      <w:r w:rsidRPr="00CA2A00">
        <w:rPr>
          <w:rFonts w:eastAsiaTheme="minorEastAsia" w:cs="Arial"/>
          <w:szCs w:val="21"/>
        </w:rPr>
        <w:t xml:space="preserve">If </w:t>
      </w:r>
      <w:r w:rsidR="006E1CD3">
        <w:rPr>
          <w:rFonts w:cs="Arial" w:hint="eastAsia"/>
          <w:szCs w:val="21"/>
        </w:rPr>
        <w:t>the network</w:t>
      </w:r>
      <w:r w:rsidRPr="00CA2A00">
        <w:rPr>
          <w:rFonts w:eastAsiaTheme="minorEastAsia" w:cs="Arial"/>
          <w:szCs w:val="21"/>
        </w:rPr>
        <w:t xml:space="preserve"> </w:t>
      </w:r>
      <w:r w:rsidRPr="00CA2A00">
        <w:rPr>
          <w:rFonts w:cs="Arial"/>
          <w:szCs w:val="21"/>
        </w:rPr>
        <w:t>stop</w:t>
      </w:r>
      <w:r w:rsidRPr="00CA2A00">
        <w:rPr>
          <w:rFonts w:eastAsiaTheme="minorEastAsia" w:cs="Arial"/>
          <w:szCs w:val="21"/>
        </w:rPr>
        <w:t>s retransmission of the SDU which is subject to di</w:t>
      </w:r>
      <w:r w:rsidRPr="00CA2A00">
        <w:rPr>
          <w:rFonts w:cs="Arial"/>
          <w:szCs w:val="21"/>
        </w:rPr>
        <w:t>scard</w:t>
      </w:r>
      <w:r w:rsidRPr="00CA2A00">
        <w:rPr>
          <w:rFonts w:eastAsiaTheme="minorEastAsia" w:cs="Arial"/>
          <w:szCs w:val="21"/>
        </w:rPr>
        <w:t xml:space="preserve">, </w:t>
      </w:r>
      <w:r w:rsidRPr="00CE777B">
        <w:rPr>
          <w:rFonts w:cs="Arial"/>
          <w:i/>
          <w:iCs/>
          <w:szCs w:val="21"/>
        </w:rPr>
        <w:t>t-</w:t>
      </w:r>
      <w:proofErr w:type="spellStart"/>
      <w:r w:rsidRPr="00CE777B">
        <w:rPr>
          <w:rFonts w:cs="Arial"/>
          <w:i/>
          <w:iCs/>
          <w:szCs w:val="21"/>
        </w:rPr>
        <w:t>RxDiscard</w:t>
      </w:r>
      <w:proofErr w:type="spellEnd"/>
      <w:r w:rsidRPr="00CA2A00">
        <w:rPr>
          <w:rFonts w:eastAsiaTheme="minorEastAsia" w:cs="Arial"/>
          <w:szCs w:val="21"/>
        </w:rPr>
        <w:t xml:space="preserve"> should be </w:t>
      </w:r>
      <w:r w:rsidRPr="00CA2A00">
        <w:rPr>
          <w:rFonts w:cs="Arial"/>
          <w:szCs w:val="21"/>
        </w:rPr>
        <w:t>config</w:t>
      </w:r>
      <w:r w:rsidRPr="00CA2A00">
        <w:rPr>
          <w:rFonts w:eastAsiaTheme="minorEastAsia" w:cs="Arial"/>
          <w:szCs w:val="21"/>
        </w:rPr>
        <w:t>ured</w:t>
      </w:r>
      <w:r w:rsidR="00FF52C7">
        <w:rPr>
          <w:rFonts w:eastAsiaTheme="minorEastAsia" w:cs="Arial" w:hint="eastAsia"/>
          <w:szCs w:val="21"/>
        </w:rPr>
        <w:t xml:space="preserve"> to the UE</w:t>
      </w:r>
      <w:r w:rsidRPr="00CA2A00">
        <w:rPr>
          <w:rFonts w:eastAsiaTheme="minorEastAsia" w:cs="Arial"/>
          <w:szCs w:val="21"/>
        </w:rPr>
        <w:t xml:space="preserve"> </w:t>
      </w:r>
      <w:r w:rsidR="00C96148">
        <w:rPr>
          <w:rFonts w:eastAsiaTheme="minorEastAsia" w:cs="Arial" w:hint="eastAsia"/>
          <w:szCs w:val="21"/>
        </w:rPr>
        <w:t xml:space="preserve">to prevent </w:t>
      </w:r>
      <w:r w:rsidRPr="00CA2A00">
        <w:rPr>
          <w:rFonts w:eastAsiaTheme="minorEastAsia" w:cs="Arial"/>
          <w:szCs w:val="21"/>
        </w:rPr>
        <w:t>window stalling.</w:t>
      </w:r>
      <w:r>
        <w:rPr>
          <w:rFonts w:eastAsiaTheme="minorEastAsia" w:cs="Arial" w:hint="eastAsia"/>
          <w:szCs w:val="21"/>
        </w:rPr>
        <w:t xml:space="preserve"> </w:t>
      </w:r>
      <w:r w:rsidR="006E56F4">
        <w:rPr>
          <w:rFonts w:eastAsiaTheme="minorEastAsia" w:cs="Arial" w:hint="eastAsia"/>
          <w:szCs w:val="21"/>
        </w:rPr>
        <w:t>When</w:t>
      </w:r>
      <w:r w:rsidR="00B0148B">
        <w:rPr>
          <w:rFonts w:eastAsiaTheme="minorEastAsia" w:cs="Arial" w:hint="eastAsia"/>
          <w:szCs w:val="21"/>
        </w:rPr>
        <w:t xml:space="preserve"> the network</w:t>
      </w:r>
      <w:r w:rsidRPr="00CA2A00">
        <w:rPr>
          <w:rFonts w:eastAsiaTheme="minorEastAsia" w:cs="Arial"/>
          <w:szCs w:val="21"/>
        </w:rPr>
        <w:t xml:space="preserve"> </w:t>
      </w:r>
      <w:r w:rsidRPr="00CA2A00">
        <w:rPr>
          <w:rFonts w:cs="Arial"/>
          <w:szCs w:val="21"/>
        </w:rPr>
        <w:t>stop</w:t>
      </w:r>
      <w:r w:rsidRPr="00CA2A00">
        <w:rPr>
          <w:rFonts w:eastAsiaTheme="minorEastAsia" w:cs="Arial"/>
          <w:szCs w:val="21"/>
        </w:rPr>
        <w:t xml:space="preserve">s retransmission of the SDU, the </w:t>
      </w:r>
      <w:r w:rsidRPr="0068526E">
        <w:rPr>
          <w:rFonts w:eastAsiaTheme="minorEastAsia" w:cs="Arial"/>
          <w:color w:val="000000" w:themeColor="text1"/>
          <w:szCs w:val="21"/>
        </w:rPr>
        <w:t>pending</w:t>
      </w:r>
      <w:r w:rsidRPr="00CA2A00">
        <w:rPr>
          <w:rFonts w:eastAsiaTheme="minorEastAsia" w:cs="Arial"/>
          <w:szCs w:val="21"/>
        </w:rPr>
        <w:t xml:space="preserve"> SDU w</w:t>
      </w:r>
      <w:r w:rsidR="00240362">
        <w:rPr>
          <w:rFonts w:eastAsiaTheme="minorEastAsia" w:cs="Arial" w:hint="eastAsia"/>
          <w:szCs w:val="21"/>
        </w:rPr>
        <w:t>ill</w:t>
      </w:r>
      <w:r w:rsidRPr="00CA2A00">
        <w:rPr>
          <w:rFonts w:eastAsiaTheme="minorEastAsia" w:cs="Arial"/>
          <w:szCs w:val="21"/>
        </w:rPr>
        <w:t xml:space="preserve"> remain in Tx window, and this causes stopping Tx window. To address this, </w:t>
      </w:r>
      <w:r w:rsidRPr="00CE777B">
        <w:rPr>
          <w:rFonts w:eastAsiaTheme="minorEastAsia" w:cs="Arial"/>
          <w:i/>
          <w:iCs/>
          <w:szCs w:val="21"/>
        </w:rPr>
        <w:t>t-</w:t>
      </w:r>
      <w:proofErr w:type="spellStart"/>
      <w:r w:rsidRPr="00CE777B">
        <w:rPr>
          <w:rFonts w:eastAsiaTheme="minorEastAsia" w:cs="Arial"/>
          <w:i/>
          <w:iCs/>
          <w:szCs w:val="21"/>
        </w:rPr>
        <w:t>RxDiscard</w:t>
      </w:r>
      <w:proofErr w:type="spellEnd"/>
      <w:r w:rsidRPr="00CA2A00">
        <w:rPr>
          <w:rFonts w:eastAsiaTheme="minorEastAsia" w:cs="Arial"/>
          <w:szCs w:val="21"/>
        </w:rPr>
        <w:t xml:space="preserve"> should be configured</w:t>
      </w:r>
      <w:r w:rsidR="00AC3CBF">
        <w:rPr>
          <w:rFonts w:eastAsiaTheme="minorEastAsia" w:cs="Arial" w:hint="eastAsia"/>
          <w:szCs w:val="21"/>
        </w:rPr>
        <w:t xml:space="preserve"> </w:t>
      </w:r>
      <w:r w:rsidR="009C3B44">
        <w:rPr>
          <w:rFonts w:eastAsiaTheme="minorEastAsia" w:cs="Arial" w:hint="eastAsia"/>
          <w:szCs w:val="21"/>
        </w:rPr>
        <w:t>to the UE</w:t>
      </w:r>
      <w:r w:rsidRPr="00CA2A00">
        <w:rPr>
          <w:rFonts w:eastAsiaTheme="minorEastAsia" w:cs="Arial"/>
          <w:szCs w:val="21"/>
        </w:rPr>
        <w:t xml:space="preserve"> and </w:t>
      </w:r>
      <w:r w:rsidR="00B23BAC">
        <w:rPr>
          <w:rFonts w:eastAsiaTheme="minorEastAsia" w:cs="Arial" w:hint="eastAsia"/>
          <w:szCs w:val="21"/>
        </w:rPr>
        <w:t xml:space="preserve">then </w:t>
      </w:r>
      <w:r w:rsidRPr="00CA2A00">
        <w:rPr>
          <w:rFonts w:eastAsiaTheme="minorEastAsia" w:cs="Arial"/>
          <w:szCs w:val="21"/>
        </w:rPr>
        <w:t xml:space="preserve">upon expiry of </w:t>
      </w:r>
      <w:r w:rsidRPr="00CE777B">
        <w:rPr>
          <w:rFonts w:eastAsiaTheme="minorEastAsia" w:cs="Arial"/>
          <w:i/>
          <w:iCs/>
          <w:szCs w:val="21"/>
        </w:rPr>
        <w:t>t-</w:t>
      </w:r>
      <w:proofErr w:type="spellStart"/>
      <w:r w:rsidRPr="00CE777B">
        <w:rPr>
          <w:rFonts w:eastAsiaTheme="minorEastAsia" w:cs="Arial"/>
          <w:i/>
          <w:iCs/>
          <w:szCs w:val="21"/>
        </w:rPr>
        <w:t>RxDiscard</w:t>
      </w:r>
      <w:proofErr w:type="spellEnd"/>
      <w:r w:rsidRPr="00CA2A00">
        <w:rPr>
          <w:rFonts w:eastAsiaTheme="minorEastAsia" w:cs="Arial"/>
          <w:szCs w:val="21"/>
        </w:rPr>
        <w:t xml:space="preserve">, UEs </w:t>
      </w:r>
      <w:r>
        <w:rPr>
          <w:rFonts w:eastAsiaTheme="minorEastAsia" w:cs="Arial" w:hint="eastAsia"/>
          <w:szCs w:val="21"/>
        </w:rPr>
        <w:t xml:space="preserve">discard the </w:t>
      </w:r>
      <w:r w:rsidR="00D100EC">
        <w:rPr>
          <w:rFonts w:eastAsiaTheme="minorEastAsia" w:cs="Arial" w:hint="eastAsia"/>
          <w:szCs w:val="21"/>
        </w:rPr>
        <w:t xml:space="preserve">received </w:t>
      </w:r>
      <w:r>
        <w:rPr>
          <w:rFonts w:eastAsiaTheme="minorEastAsia" w:cs="Arial" w:hint="eastAsia"/>
          <w:szCs w:val="21"/>
        </w:rPr>
        <w:t xml:space="preserve">SDU and </w:t>
      </w:r>
      <w:r w:rsidRPr="00090916">
        <w:rPr>
          <w:rFonts w:eastAsiaTheme="minorEastAsia" w:cs="Arial"/>
          <w:szCs w:val="21"/>
          <w:u w:val="single"/>
        </w:rPr>
        <w:t>trigger</w:t>
      </w:r>
      <w:r w:rsidR="00AD0182">
        <w:rPr>
          <w:rFonts w:eastAsiaTheme="minorEastAsia" w:cs="Arial" w:hint="eastAsia"/>
          <w:szCs w:val="21"/>
          <w:u w:val="single"/>
        </w:rPr>
        <w:t xml:space="preserve"> a</w:t>
      </w:r>
      <w:r w:rsidRPr="00090916">
        <w:rPr>
          <w:rFonts w:eastAsiaTheme="minorEastAsia" w:cs="Arial"/>
          <w:szCs w:val="21"/>
          <w:u w:val="single"/>
        </w:rPr>
        <w:t xml:space="preserve"> STATUS report with a </w:t>
      </w:r>
      <w:r>
        <w:rPr>
          <w:rFonts w:eastAsiaTheme="minorEastAsia" w:cs="Arial" w:hint="eastAsia"/>
          <w:szCs w:val="21"/>
          <w:u w:val="single"/>
        </w:rPr>
        <w:t>positive acknowledgement</w:t>
      </w:r>
      <w:r w:rsidRPr="009C677A">
        <w:rPr>
          <w:rFonts w:eastAsiaTheme="minorEastAsia" w:cs="Arial"/>
          <w:szCs w:val="21"/>
          <w:u w:val="single"/>
        </w:rPr>
        <w:t xml:space="preserve"> to </w:t>
      </w:r>
      <w:r w:rsidR="003F43E8">
        <w:rPr>
          <w:rFonts w:eastAsiaTheme="minorEastAsia" w:cs="Arial" w:hint="eastAsia"/>
          <w:szCs w:val="21"/>
          <w:u w:val="single"/>
        </w:rPr>
        <w:t xml:space="preserve">the </w:t>
      </w:r>
      <w:r w:rsidR="00A927D4">
        <w:rPr>
          <w:rFonts w:eastAsiaTheme="minorEastAsia" w:cs="Arial" w:hint="eastAsia"/>
          <w:szCs w:val="21"/>
          <w:u w:val="single"/>
        </w:rPr>
        <w:t>network</w:t>
      </w:r>
      <w:r w:rsidRPr="00CA2A00">
        <w:rPr>
          <w:rFonts w:eastAsiaTheme="minorEastAsia" w:cs="Arial"/>
          <w:szCs w:val="21"/>
        </w:rPr>
        <w:t>, which move</w:t>
      </w:r>
      <w:r w:rsidR="008B102A">
        <w:rPr>
          <w:rFonts w:eastAsiaTheme="minorEastAsia" w:cs="Arial" w:hint="eastAsia"/>
          <w:szCs w:val="21"/>
        </w:rPr>
        <w:t>s</w:t>
      </w:r>
      <w:r w:rsidRPr="00CA2A00">
        <w:rPr>
          <w:rFonts w:eastAsiaTheme="minorEastAsia" w:cs="Arial"/>
          <w:szCs w:val="21"/>
        </w:rPr>
        <w:t xml:space="preserve"> Tx window properly.</w:t>
      </w:r>
      <w:r w:rsidR="00762192">
        <w:rPr>
          <w:rFonts w:eastAsiaTheme="minorEastAsia" w:cs="Arial" w:hint="eastAsia"/>
          <w:szCs w:val="21"/>
        </w:rPr>
        <w:t xml:space="preserve"> </w:t>
      </w:r>
      <w:r w:rsidRPr="00CA2A00">
        <w:rPr>
          <w:rFonts w:eastAsiaTheme="minorEastAsia" w:cs="Arial"/>
          <w:szCs w:val="21"/>
        </w:rPr>
        <w:t>On the other hand, if</w:t>
      </w:r>
      <w:r w:rsidRPr="00CE777B">
        <w:rPr>
          <w:rFonts w:eastAsiaTheme="minorEastAsia" w:cs="Arial"/>
          <w:i/>
          <w:iCs/>
          <w:szCs w:val="21"/>
        </w:rPr>
        <w:t xml:space="preserve"> t-</w:t>
      </w:r>
      <w:proofErr w:type="spellStart"/>
      <w:r w:rsidRPr="00CE777B">
        <w:rPr>
          <w:rFonts w:eastAsiaTheme="minorEastAsia" w:cs="Arial"/>
          <w:i/>
          <w:iCs/>
          <w:szCs w:val="21"/>
        </w:rPr>
        <w:t>RxDiscard</w:t>
      </w:r>
      <w:proofErr w:type="spellEnd"/>
      <w:r w:rsidRPr="00CA2A00">
        <w:rPr>
          <w:rFonts w:eastAsiaTheme="minorEastAsia" w:cs="Arial"/>
          <w:szCs w:val="21"/>
        </w:rPr>
        <w:t xml:space="preserve"> is configured, there is no specific functionality for NW to support </w:t>
      </w:r>
      <w:r w:rsidR="007C4044">
        <w:rPr>
          <w:rFonts w:eastAsiaTheme="minorEastAsia" w:cs="Arial" w:hint="eastAsia"/>
          <w:szCs w:val="21"/>
        </w:rPr>
        <w:t>since</w:t>
      </w:r>
      <w:r w:rsidR="00D424BC">
        <w:rPr>
          <w:rFonts w:eastAsiaTheme="minorEastAsia" w:cs="Arial" w:hint="eastAsia"/>
          <w:szCs w:val="21"/>
        </w:rPr>
        <w:t xml:space="preserve"> u</w:t>
      </w:r>
      <w:r w:rsidRPr="00CA2A00">
        <w:rPr>
          <w:rFonts w:eastAsiaTheme="minorEastAsia" w:cs="Arial"/>
          <w:szCs w:val="21"/>
        </w:rPr>
        <w:t xml:space="preserve">pon expiry of </w:t>
      </w:r>
      <w:r w:rsidRPr="00CE777B">
        <w:rPr>
          <w:rFonts w:eastAsiaTheme="minorEastAsia" w:cs="Arial"/>
          <w:i/>
          <w:iCs/>
          <w:szCs w:val="21"/>
        </w:rPr>
        <w:t>t-</w:t>
      </w:r>
      <w:proofErr w:type="spellStart"/>
      <w:r w:rsidRPr="00CE777B">
        <w:rPr>
          <w:rFonts w:eastAsiaTheme="minorEastAsia" w:cs="Arial"/>
          <w:i/>
          <w:iCs/>
          <w:szCs w:val="21"/>
        </w:rPr>
        <w:t>RxDiscard</w:t>
      </w:r>
      <w:proofErr w:type="spellEnd"/>
      <w:r w:rsidRPr="00CA2A00">
        <w:rPr>
          <w:rFonts w:eastAsiaTheme="minorEastAsia" w:cs="Arial"/>
          <w:szCs w:val="21"/>
        </w:rPr>
        <w:t xml:space="preserve">, UEs </w:t>
      </w:r>
      <w:r w:rsidR="00461A6E">
        <w:rPr>
          <w:rFonts w:eastAsiaTheme="minorEastAsia" w:cs="Arial" w:hint="eastAsia"/>
          <w:szCs w:val="21"/>
        </w:rPr>
        <w:t xml:space="preserve">will </w:t>
      </w:r>
      <w:r w:rsidRPr="00CA2A00">
        <w:rPr>
          <w:rFonts w:eastAsiaTheme="minorEastAsia" w:cs="Arial"/>
          <w:szCs w:val="21"/>
        </w:rPr>
        <w:t xml:space="preserve">trigger </w:t>
      </w:r>
      <w:r w:rsidR="00AD0182">
        <w:rPr>
          <w:rFonts w:eastAsiaTheme="minorEastAsia" w:cs="Arial" w:hint="eastAsia"/>
          <w:szCs w:val="21"/>
        </w:rPr>
        <w:t xml:space="preserve">a </w:t>
      </w:r>
      <w:r w:rsidRPr="00CA2A00">
        <w:rPr>
          <w:rFonts w:eastAsiaTheme="minorEastAsia" w:cs="Arial"/>
          <w:szCs w:val="21"/>
        </w:rPr>
        <w:t xml:space="preserve">STATUS report with a </w:t>
      </w:r>
      <w:r w:rsidRPr="00666D24">
        <w:rPr>
          <w:rFonts w:eastAsiaTheme="minorEastAsia" w:cs="Arial" w:hint="eastAsia"/>
          <w:szCs w:val="21"/>
        </w:rPr>
        <w:t>positive acknowledgement</w:t>
      </w:r>
      <w:r w:rsidRPr="00CA2A00">
        <w:rPr>
          <w:rFonts w:eastAsiaTheme="minorEastAsia" w:cs="Arial"/>
          <w:szCs w:val="21"/>
        </w:rPr>
        <w:t xml:space="preserve"> and </w:t>
      </w:r>
      <w:r w:rsidR="00D50B1D">
        <w:rPr>
          <w:rFonts w:eastAsiaTheme="minorEastAsia" w:cs="Arial" w:hint="eastAsia"/>
          <w:szCs w:val="21"/>
        </w:rPr>
        <w:t xml:space="preserve">then </w:t>
      </w:r>
      <w:r w:rsidR="00461A6E">
        <w:rPr>
          <w:rFonts w:eastAsiaTheme="minorEastAsia" w:cs="Arial" w:hint="eastAsia"/>
          <w:szCs w:val="21"/>
        </w:rPr>
        <w:t xml:space="preserve">the network </w:t>
      </w:r>
      <w:r w:rsidR="00A64194">
        <w:rPr>
          <w:rFonts w:eastAsiaTheme="minorEastAsia" w:cs="Arial" w:hint="eastAsia"/>
          <w:szCs w:val="21"/>
        </w:rPr>
        <w:t>will</w:t>
      </w:r>
      <w:r w:rsidRPr="00CA2A00">
        <w:rPr>
          <w:rFonts w:eastAsiaTheme="minorEastAsia" w:cs="Arial"/>
          <w:szCs w:val="21"/>
        </w:rPr>
        <w:t xml:space="preserve"> determine the SDU was successfully transmitted.</w:t>
      </w:r>
      <w:r w:rsidR="0019098A">
        <w:rPr>
          <w:rFonts w:eastAsiaTheme="minorEastAsia" w:cs="Arial" w:hint="eastAsia"/>
          <w:szCs w:val="21"/>
        </w:rPr>
        <w:t xml:space="preserve"> </w:t>
      </w:r>
      <w:r w:rsidR="00B40A24">
        <w:rPr>
          <w:rFonts w:eastAsiaTheme="minorEastAsia" w:cs="Arial"/>
          <w:szCs w:val="21"/>
        </w:rPr>
        <w:t xml:space="preserve">In </w:t>
      </w:r>
      <w:r w:rsidR="00614432">
        <w:rPr>
          <w:rFonts w:eastAsiaTheme="minorEastAsia" w:cs="Arial"/>
          <w:szCs w:val="21"/>
        </w:rPr>
        <w:t>conclusion</w:t>
      </w:r>
      <w:r w:rsidR="000B6B46">
        <w:rPr>
          <w:rFonts w:eastAsiaTheme="minorEastAsia" w:cs="Arial" w:hint="eastAsia"/>
          <w:szCs w:val="21"/>
        </w:rPr>
        <w:t xml:space="preserve">, </w:t>
      </w:r>
      <w:r w:rsidR="008D4C4D">
        <w:rPr>
          <w:rFonts w:eastAsiaTheme="minorEastAsia" w:cs="Arial" w:hint="eastAsia"/>
          <w:szCs w:val="21"/>
        </w:rPr>
        <w:t xml:space="preserve">we do not see </w:t>
      </w:r>
      <w:r w:rsidR="005220A5">
        <w:rPr>
          <w:rFonts w:eastAsiaTheme="minorEastAsia" w:cs="Arial" w:hint="eastAsia"/>
          <w:szCs w:val="21"/>
        </w:rPr>
        <w:t xml:space="preserve">any </w:t>
      </w:r>
      <w:r w:rsidR="00D60E25">
        <w:rPr>
          <w:rFonts w:eastAsiaTheme="minorEastAsia" w:cs="Arial" w:hint="eastAsia"/>
          <w:szCs w:val="21"/>
        </w:rPr>
        <w:t xml:space="preserve">precondition or </w:t>
      </w:r>
      <w:proofErr w:type="gramStart"/>
      <w:r w:rsidR="00D60E25">
        <w:rPr>
          <w:rFonts w:eastAsiaTheme="minorEastAsia" w:cs="Arial" w:hint="eastAsia"/>
          <w:szCs w:val="21"/>
        </w:rPr>
        <w:t>limitation</w:t>
      </w:r>
      <w:proofErr w:type="gramEnd"/>
      <w:r w:rsidR="00D60E25">
        <w:rPr>
          <w:rFonts w:eastAsiaTheme="minorEastAsia" w:cs="Arial" w:hint="eastAsia"/>
          <w:szCs w:val="21"/>
        </w:rPr>
        <w:t xml:space="preserve"> </w:t>
      </w:r>
      <w:r w:rsidR="001E5032">
        <w:rPr>
          <w:rFonts w:eastAsiaTheme="minorEastAsia" w:cs="Arial" w:hint="eastAsia"/>
          <w:szCs w:val="21"/>
        </w:rPr>
        <w:t xml:space="preserve">necessary </w:t>
      </w:r>
      <w:r w:rsidR="003E2391">
        <w:rPr>
          <w:rFonts w:eastAsiaTheme="minorEastAsia" w:cs="Arial" w:hint="eastAsia"/>
          <w:szCs w:val="21"/>
        </w:rPr>
        <w:t xml:space="preserve">to configure </w:t>
      </w:r>
      <w:r w:rsidR="00A07FEB">
        <w:rPr>
          <w:rFonts w:eastAsiaTheme="minorEastAsia" w:cs="Arial" w:hint="eastAsia"/>
          <w:i/>
          <w:iCs/>
          <w:szCs w:val="21"/>
        </w:rPr>
        <w:t>t-</w:t>
      </w:r>
      <w:proofErr w:type="spellStart"/>
      <w:r w:rsidR="00A07FEB">
        <w:rPr>
          <w:rFonts w:eastAsiaTheme="minorEastAsia" w:cs="Arial" w:hint="eastAsia"/>
          <w:i/>
          <w:iCs/>
          <w:szCs w:val="21"/>
        </w:rPr>
        <w:t>RxDiscard</w:t>
      </w:r>
      <w:proofErr w:type="spellEnd"/>
      <w:r w:rsidR="00A07FEB">
        <w:rPr>
          <w:rFonts w:eastAsiaTheme="minorEastAsia" w:cs="Arial" w:hint="eastAsia"/>
          <w:szCs w:val="21"/>
        </w:rPr>
        <w:t>.</w:t>
      </w:r>
    </w:p>
    <w:p w14:paraId="5A9517C9" w14:textId="03E0F00E" w:rsidR="00CA2CCF" w:rsidRPr="000030A4" w:rsidRDefault="00CA2CCF" w:rsidP="00CA2CCF">
      <w:pPr>
        <w:rPr>
          <w:rFonts w:cs="Arial"/>
          <w:szCs w:val="21"/>
        </w:rPr>
      </w:pPr>
      <w:r>
        <w:rPr>
          <w:rFonts w:cs="Arial" w:hint="eastAsia"/>
          <w:szCs w:val="21"/>
        </w:rPr>
        <w:t xml:space="preserve">For UL, </w:t>
      </w:r>
      <w:r w:rsidR="00444C23" w:rsidRPr="00007CD4">
        <w:rPr>
          <w:rFonts w:eastAsiaTheme="minorEastAsia" w:cs="Arial"/>
          <w:szCs w:val="21"/>
        </w:rPr>
        <w:t>if</w:t>
      </w:r>
      <w:r w:rsidRPr="00007CD4">
        <w:rPr>
          <w:rFonts w:eastAsiaTheme="minorEastAsia" w:cs="Arial"/>
          <w:szCs w:val="21"/>
        </w:rPr>
        <w:t xml:space="preserve"> </w:t>
      </w:r>
      <w:proofErr w:type="spellStart"/>
      <w:r w:rsidRPr="00CE777B">
        <w:rPr>
          <w:rFonts w:cs="Arial"/>
          <w:i/>
          <w:iCs/>
          <w:szCs w:val="21"/>
        </w:rPr>
        <w:t>stopReTxDiscardedSDU</w:t>
      </w:r>
      <w:proofErr w:type="spellEnd"/>
      <w:r w:rsidRPr="00007CD4">
        <w:rPr>
          <w:rFonts w:eastAsiaTheme="minorEastAsia" w:cs="Arial"/>
          <w:szCs w:val="21"/>
        </w:rPr>
        <w:t xml:space="preserve"> is </w:t>
      </w:r>
      <w:r w:rsidRPr="00007CD4">
        <w:rPr>
          <w:rFonts w:cs="Arial"/>
          <w:szCs w:val="21"/>
        </w:rPr>
        <w:t>config</w:t>
      </w:r>
      <w:r w:rsidRPr="00007CD4">
        <w:rPr>
          <w:rFonts w:eastAsiaTheme="minorEastAsia" w:cs="Arial"/>
          <w:szCs w:val="21"/>
        </w:rPr>
        <w:t>ured</w:t>
      </w:r>
      <w:r w:rsidR="0019052B">
        <w:rPr>
          <w:rFonts w:eastAsiaTheme="minorEastAsia" w:cs="Arial" w:hint="eastAsia"/>
          <w:szCs w:val="21"/>
        </w:rPr>
        <w:t xml:space="preserve"> to the UE</w:t>
      </w:r>
      <w:r w:rsidRPr="00007CD4">
        <w:rPr>
          <w:rFonts w:eastAsiaTheme="minorEastAsia" w:cs="Arial"/>
          <w:szCs w:val="21"/>
        </w:rPr>
        <w:t xml:space="preserve">, </w:t>
      </w:r>
      <w:r w:rsidRPr="00007CD4">
        <w:rPr>
          <w:rFonts w:cs="Arial"/>
          <w:szCs w:val="21"/>
        </w:rPr>
        <w:t>NW</w:t>
      </w:r>
      <w:r w:rsidRPr="00007CD4">
        <w:rPr>
          <w:rFonts w:eastAsiaTheme="minorEastAsia" w:cs="Arial"/>
          <w:szCs w:val="21"/>
        </w:rPr>
        <w:t xml:space="preserve"> should support </w:t>
      </w:r>
      <w:r w:rsidRPr="00CE777B">
        <w:rPr>
          <w:rFonts w:eastAsiaTheme="minorEastAsia" w:cs="Arial"/>
          <w:i/>
          <w:iCs/>
          <w:szCs w:val="21"/>
        </w:rPr>
        <w:t>t-</w:t>
      </w:r>
      <w:proofErr w:type="spellStart"/>
      <w:r w:rsidRPr="00CE777B">
        <w:rPr>
          <w:rFonts w:eastAsiaTheme="minorEastAsia" w:cs="Arial"/>
          <w:i/>
          <w:iCs/>
          <w:szCs w:val="21"/>
        </w:rPr>
        <w:t>RxDiscard</w:t>
      </w:r>
      <w:proofErr w:type="spellEnd"/>
      <w:r w:rsidRPr="00007CD4">
        <w:rPr>
          <w:rFonts w:eastAsiaTheme="minorEastAsia" w:cs="Arial"/>
          <w:szCs w:val="21"/>
        </w:rPr>
        <w:t xml:space="preserve"> functionality i.e. NW should discard the SDU and trigger</w:t>
      </w:r>
      <w:r w:rsidR="00AD0182">
        <w:rPr>
          <w:rFonts w:eastAsiaTheme="minorEastAsia" w:cs="Arial" w:hint="eastAsia"/>
          <w:szCs w:val="21"/>
        </w:rPr>
        <w:t xml:space="preserve"> a</w:t>
      </w:r>
      <w:r w:rsidRPr="00007CD4">
        <w:rPr>
          <w:rFonts w:eastAsiaTheme="minorEastAsia" w:cs="Arial"/>
          <w:szCs w:val="21"/>
        </w:rPr>
        <w:t xml:space="preserve"> STATUS report with a </w:t>
      </w:r>
      <w:r w:rsidRPr="00666D24">
        <w:rPr>
          <w:rFonts w:eastAsiaTheme="minorEastAsia" w:cs="Arial" w:hint="eastAsia"/>
          <w:szCs w:val="21"/>
        </w:rPr>
        <w:t>positive acknowledgement</w:t>
      </w:r>
      <w:r w:rsidRPr="00007CD4">
        <w:rPr>
          <w:rFonts w:eastAsiaTheme="minorEastAsia" w:cs="Arial"/>
          <w:szCs w:val="21"/>
        </w:rPr>
        <w:t xml:space="preserve"> </w:t>
      </w:r>
      <w:r w:rsidR="00855DDC">
        <w:rPr>
          <w:rFonts w:eastAsiaTheme="minorEastAsia" w:cs="Arial" w:hint="eastAsia"/>
          <w:szCs w:val="21"/>
        </w:rPr>
        <w:t xml:space="preserve">with proper timer </w:t>
      </w:r>
      <w:r w:rsidR="00BA2948">
        <w:rPr>
          <w:rFonts w:eastAsiaTheme="minorEastAsia" w:cs="Arial" w:hint="eastAsia"/>
          <w:szCs w:val="21"/>
        </w:rPr>
        <w:t xml:space="preserve">setting, </w:t>
      </w:r>
      <w:proofErr w:type="gramStart"/>
      <w:r w:rsidRPr="00007CD4">
        <w:rPr>
          <w:rFonts w:eastAsiaTheme="minorEastAsia" w:cs="Arial"/>
          <w:szCs w:val="21"/>
        </w:rPr>
        <w:t>in order to</w:t>
      </w:r>
      <w:proofErr w:type="gramEnd"/>
      <w:r w:rsidRPr="00007CD4">
        <w:rPr>
          <w:rFonts w:eastAsiaTheme="minorEastAsia" w:cs="Arial"/>
          <w:szCs w:val="21"/>
        </w:rPr>
        <w:t xml:space="preserve"> </w:t>
      </w:r>
      <w:r w:rsidR="00207EB3">
        <w:rPr>
          <w:rFonts w:eastAsiaTheme="minorEastAsia" w:cs="Arial" w:hint="eastAsia"/>
          <w:szCs w:val="21"/>
        </w:rPr>
        <w:t>prevent</w:t>
      </w:r>
      <w:r w:rsidRPr="00007CD4">
        <w:rPr>
          <w:rFonts w:eastAsiaTheme="minorEastAsia" w:cs="Arial"/>
          <w:szCs w:val="21"/>
        </w:rPr>
        <w:t xml:space="preserve"> window stalling. </w:t>
      </w:r>
      <w:r w:rsidR="002647A4">
        <w:rPr>
          <w:rFonts w:eastAsiaTheme="minorEastAsia" w:cs="Arial" w:hint="eastAsia"/>
          <w:szCs w:val="21"/>
        </w:rPr>
        <w:t xml:space="preserve">In other words, </w:t>
      </w:r>
      <w:r w:rsidR="006B2105">
        <w:rPr>
          <w:rFonts w:eastAsiaTheme="minorEastAsia" w:cs="Arial"/>
          <w:szCs w:val="21"/>
        </w:rPr>
        <w:t>i</w:t>
      </w:r>
      <w:r w:rsidRPr="00007CD4">
        <w:rPr>
          <w:rFonts w:eastAsiaTheme="minorEastAsia" w:cs="Arial"/>
          <w:szCs w:val="21"/>
        </w:rPr>
        <w:t xml:space="preserve">f </w:t>
      </w:r>
      <w:proofErr w:type="gramStart"/>
      <w:r w:rsidRPr="00007CD4">
        <w:rPr>
          <w:rFonts w:eastAsiaTheme="minorEastAsia" w:cs="Arial"/>
          <w:szCs w:val="21"/>
        </w:rPr>
        <w:t>UEs</w:t>
      </w:r>
      <w:proofErr w:type="gramEnd"/>
      <w:r w:rsidRPr="00007CD4">
        <w:rPr>
          <w:rFonts w:eastAsiaTheme="minorEastAsia" w:cs="Arial"/>
          <w:szCs w:val="21"/>
        </w:rPr>
        <w:t xml:space="preserve"> </w:t>
      </w:r>
      <w:r w:rsidRPr="00007CD4">
        <w:rPr>
          <w:rFonts w:cs="Arial"/>
          <w:szCs w:val="21"/>
        </w:rPr>
        <w:t>stop</w:t>
      </w:r>
      <w:r w:rsidRPr="00007CD4">
        <w:rPr>
          <w:rFonts w:eastAsiaTheme="minorEastAsia" w:cs="Arial"/>
          <w:szCs w:val="21"/>
        </w:rPr>
        <w:t xml:space="preserve"> </w:t>
      </w:r>
      <w:proofErr w:type="gramStart"/>
      <w:r w:rsidRPr="00007CD4">
        <w:rPr>
          <w:rFonts w:eastAsiaTheme="minorEastAsia" w:cs="Arial"/>
          <w:szCs w:val="21"/>
        </w:rPr>
        <w:t>retransmission</w:t>
      </w:r>
      <w:proofErr w:type="gramEnd"/>
      <w:r w:rsidRPr="00007CD4">
        <w:rPr>
          <w:rFonts w:eastAsiaTheme="minorEastAsia" w:cs="Arial"/>
          <w:szCs w:val="21"/>
        </w:rPr>
        <w:t xml:space="preserve"> of the SDU which is subject to di</w:t>
      </w:r>
      <w:r w:rsidRPr="00007CD4">
        <w:rPr>
          <w:rFonts w:cs="Arial"/>
          <w:szCs w:val="21"/>
        </w:rPr>
        <w:t>scard</w:t>
      </w:r>
      <w:r w:rsidRPr="00007CD4">
        <w:rPr>
          <w:rFonts w:eastAsiaTheme="minorEastAsia" w:cs="Arial"/>
          <w:szCs w:val="21"/>
        </w:rPr>
        <w:t>, t</w:t>
      </w:r>
      <w:r w:rsidRPr="00007CD4">
        <w:rPr>
          <w:rFonts w:eastAsiaTheme="minorEastAsia" w:cs="Arial"/>
          <w:color w:val="000000" w:themeColor="text1"/>
          <w:szCs w:val="21"/>
        </w:rPr>
        <w:t>he pending SDU w</w:t>
      </w:r>
      <w:r w:rsidR="00546DC1">
        <w:rPr>
          <w:rFonts w:eastAsiaTheme="minorEastAsia" w:cs="Arial" w:hint="eastAsia"/>
          <w:color w:val="000000" w:themeColor="text1"/>
          <w:szCs w:val="21"/>
        </w:rPr>
        <w:t>ill</w:t>
      </w:r>
      <w:r w:rsidRPr="00007CD4">
        <w:rPr>
          <w:rFonts w:eastAsiaTheme="minorEastAsia" w:cs="Arial"/>
          <w:szCs w:val="21"/>
        </w:rPr>
        <w:t xml:space="preserve"> remain within </w:t>
      </w:r>
      <w:proofErr w:type="gramStart"/>
      <w:r w:rsidRPr="00007CD4">
        <w:rPr>
          <w:rFonts w:eastAsiaTheme="minorEastAsia" w:cs="Arial"/>
          <w:szCs w:val="21"/>
        </w:rPr>
        <w:t>Tx</w:t>
      </w:r>
      <w:proofErr w:type="gramEnd"/>
      <w:r w:rsidRPr="00007CD4">
        <w:rPr>
          <w:rFonts w:eastAsiaTheme="minorEastAsia" w:cs="Arial"/>
          <w:szCs w:val="21"/>
        </w:rPr>
        <w:t xml:space="preserve"> window, and this causes </w:t>
      </w:r>
      <w:proofErr w:type="gramStart"/>
      <w:r w:rsidRPr="00007CD4">
        <w:rPr>
          <w:rFonts w:eastAsiaTheme="minorEastAsia" w:cs="Arial"/>
          <w:szCs w:val="21"/>
        </w:rPr>
        <w:t>stop</w:t>
      </w:r>
      <w:proofErr w:type="gramEnd"/>
      <w:r w:rsidRPr="00007CD4">
        <w:rPr>
          <w:rFonts w:eastAsiaTheme="minorEastAsia" w:cs="Arial"/>
          <w:szCs w:val="21"/>
        </w:rPr>
        <w:t xml:space="preserve"> </w:t>
      </w:r>
      <w:proofErr w:type="gramStart"/>
      <w:r w:rsidRPr="00007CD4">
        <w:rPr>
          <w:rFonts w:eastAsiaTheme="minorEastAsia" w:cs="Arial"/>
          <w:szCs w:val="21"/>
        </w:rPr>
        <w:t>Tx</w:t>
      </w:r>
      <w:proofErr w:type="gramEnd"/>
      <w:r w:rsidRPr="00007CD4">
        <w:rPr>
          <w:rFonts w:eastAsiaTheme="minorEastAsia" w:cs="Arial"/>
          <w:szCs w:val="21"/>
        </w:rPr>
        <w:t xml:space="preserve"> window. To address this, NW </w:t>
      </w:r>
      <w:r w:rsidR="00515811">
        <w:rPr>
          <w:rFonts w:eastAsiaTheme="minorEastAsia" w:cs="Arial" w:hint="eastAsia"/>
          <w:szCs w:val="21"/>
        </w:rPr>
        <w:t xml:space="preserve">should </w:t>
      </w:r>
      <w:r w:rsidR="00E75234">
        <w:rPr>
          <w:rFonts w:eastAsiaTheme="minorEastAsia" w:cs="Arial" w:hint="eastAsia"/>
          <w:szCs w:val="21"/>
        </w:rPr>
        <w:t xml:space="preserve">support </w:t>
      </w:r>
      <w:r w:rsidR="00E75234" w:rsidRPr="00CE777B">
        <w:rPr>
          <w:rFonts w:eastAsiaTheme="minorEastAsia" w:cs="Arial"/>
          <w:i/>
          <w:iCs/>
          <w:szCs w:val="21"/>
        </w:rPr>
        <w:t>t-</w:t>
      </w:r>
      <w:proofErr w:type="spellStart"/>
      <w:r w:rsidR="00E75234" w:rsidRPr="00CE777B">
        <w:rPr>
          <w:rFonts w:eastAsiaTheme="minorEastAsia" w:cs="Arial"/>
          <w:i/>
          <w:iCs/>
          <w:szCs w:val="21"/>
        </w:rPr>
        <w:t>RxDiscard</w:t>
      </w:r>
      <w:proofErr w:type="spellEnd"/>
      <w:r w:rsidR="00887EBA">
        <w:rPr>
          <w:rFonts w:eastAsiaTheme="minorEastAsia" w:cs="Arial" w:hint="eastAsia"/>
          <w:szCs w:val="21"/>
        </w:rPr>
        <w:t xml:space="preserve"> functionality</w:t>
      </w:r>
      <w:r w:rsidR="00103FB0">
        <w:rPr>
          <w:rFonts w:eastAsiaTheme="minorEastAsia" w:cs="Arial" w:hint="eastAsia"/>
          <w:szCs w:val="21"/>
        </w:rPr>
        <w:t xml:space="preserve"> </w:t>
      </w:r>
      <w:r w:rsidR="00621AEC">
        <w:rPr>
          <w:rFonts w:eastAsiaTheme="minorEastAsia" w:cs="Arial" w:hint="eastAsia"/>
          <w:szCs w:val="21"/>
        </w:rPr>
        <w:t xml:space="preserve">to </w:t>
      </w:r>
      <w:r w:rsidRPr="00007CD4">
        <w:rPr>
          <w:rFonts w:eastAsiaTheme="minorEastAsia" w:cs="Arial"/>
          <w:szCs w:val="21"/>
        </w:rPr>
        <w:t xml:space="preserve">move Tx window properly. On the other hand, if NW supports </w:t>
      </w:r>
      <w:r w:rsidRPr="00CE777B">
        <w:rPr>
          <w:rFonts w:eastAsiaTheme="minorEastAsia" w:cs="Arial"/>
          <w:i/>
          <w:iCs/>
          <w:szCs w:val="21"/>
        </w:rPr>
        <w:t>t-</w:t>
      </w:r>
      <w:proofErr w:type="spellStart"/>
      <w:r w:rsidRPr="00CE777B">
        <w:rPr>
          <w:rFonts w:eastAsiaTheme="minorEastAsia" w:cs="Arial"/>
          <w:i/>
          <w:iCs/>
          <w:szCs w:val="21"/>
        </w:rPr>
        <w:t>RxDiscard</w:t>
      </w:r>
      <w:proofErr w:type="spellEnd"/>
      <w:r w:rsidRPr="00007CD4">
        <w:rPr>
          <w:rFonts w:eastAsiaTheme="minorEastAsia" w:cs="Arial"/>
          <w:szCs w:val="21"/>
        </w:rPr>
        <w:t xml:space="preserve"> functionality, there is no specific functionality to configur</w:t>
      </w:r>
      <w:r>
        <w:rPr>
          <w:rFonts w:eastAsiaTheme="minorEastAsia" w:cs="Arial" w:hint="eastAsia"/>
          <w:szCs w:val="21"/>
        </w:rPr>
        <w:t>e</w:t>
      </w:r>
      <w:r w:rsidRPr="00007CD4">
        <w:rPr>
          <w:rFonts w:eastAsiaTheme="minorEastAsia" w:cs="Arial"/>
          <w:szCs w:val="21"/>
        </w:rPr>
        <w:t xml:space="preserve"> </w:t>
      </w:r>
      <w:r w:rsidR="00D424BC">
        <w:rPr>
          <w:rFonts w:eastAsiaTheme="minorEastAsia" w:cs="Arial" w:hint="eastAsia"/>
          <w:szCs w:val="21"/>
        </w:rPr>
        <w:t xml:space="preserve">since </w:t>
      </w:r>
      <w:r w:rsidR="00A368BA">
        <w:rPr>
          <w:rFonts w:eastAsiaTheme="minorEastAsia" w:cs="Arial" w:hint="eastAsia"/>
          <w:szCs w:val="21"/>
        </w:rPr>
        <w:t>w</w:t>
      </w:r>
      <w:r w:rsidRPr="00007CD4">
        <w:rPr>
          <w:rFonts w:eastAsiaTheme="minorEastAsia" w:cs="Arial"/>
          <w:szCs w:val="21"/>
        </w:rPr>
        <w:t>hen NW discard</w:t>
      </w:r>
      <w:r>
        <w:rPr>
          <w:rFonts w:eastAsiaTheme="minorEastAsia" w:cs="Arial" w:hint="eastAsia"/>
          <w:szCs w:val="21"/>
        </w:rPr>
        <w:t>s</w:t>
      </w:r>
      <w:r w:rsidRPr="00007CD4">
        <w:rPr>
          <w:rFonts w:eastAsiaTheme="minorEastAsia" w:cs="Arial"/>
          <w:szCs w:val="21"/>
        </w:rPr>
        <w:t xml:space="preserve"> the SDU and trigger</w:t>
      </w:r>
      <w:r>
        <w:rPr>
          <w:rFonts w:eastAsiaTheme="minorEastAsia" w:cs="Arial" w:hint="eastAsia"/>
          <w:szCs w:val="21"/>
        </w:rPr>
        <w:t>s</w:t>
      </w:r>
      <w:r w:rsidRPr="00007CD4">
        <w:rPr>
          <w:rFonts w:eastAsiaTheme="minorEastAsia" w:cs="Arial"/>
          <w:szCs w:val="21"/>
        </w:rPr>
        <w:t xml:space="preserve"> STATU</w:t>
      </w:r>
      <w:r w:rsidR="00C62ADF">
        <w:rPr>
          <w:rFonts w:eastAsiaTheme="minorEastAsia" w:cs="Arial" w:hint="eastAsia"/>
          <w:szCs w:val="21"/>
        </w:rPr>
        <w:t>S</w:t>
      </w:r>
      <w:r w:rsidRPr="00007CD4">
        <w:rPr>
          <w:rFonts w:eastAsiaTheme="minorEastAsia" w:cs="Arial"/>
          <w:szCs w:val="21"/>
        </w:rPr>
        <w:t xml:space="preserve"> report with a </w:t>
      </w:r>
      <w:r w:rsidRPr="00666D24">
        <w:rPr>
          <w:rFonts w:eastAsiaTheme="minorEastAsia" w:cs="Arial" w:hint="eastAsia"/>
          <w:szCs w:val="21"/>
        </w:rPr>
        <w:t>positive acknowledgement</w:t>
      </w:r>
      <w:r w:rsidRPr="00007CD4">
        <w:rPr>
          <w:rFonts w:eastAsiaTheme="minorEastAsia" w:cs="Arial"/>
          <w:szCs w:val="21"/>
        </w:rPr>
        <w:t>, UEs w</w:t>
      </w:r>
      <w:r w:rsidR="00C62ADF">
        <w:rPr>
          <w:rFonts w:eastAsiaTheme="minorEastAsia" w:cs="Arial" w:hint="eastAsia"/>
          <w:szCs w:val="21"/>
        </w:rPr>
        <w:t>ill</w:t>
      </w:r>
      <w:r w:rsidRPr="00007CD4">
        <w:rPr>
          <w:rFonts w:eastAsiaTheme="minorEastAsia" w:cs="Arial"/>
          <w:szCs w:val="21"/>
        </w:rPr>
        <w:t xml:space="preserve"> determine the SDU was successfully transmitted.</w:t>
      </w:r>
      <w:r w:rsidR="00313D23">
        <w:rPr>
          <w:rFonts w:eastAsiaTheme="minorEastAsia" w:cs="Arial" w:hint="eastAsia"/>
          <w:szCs w:val="21"/>
        </w:rPr>
        <w:t xml:space="preserve"> In conclusion, it is required for the network to perform </w:t>
      </w:r>
      <w:r w:rsidR="0042505E">
        <w:rPr>
          <w:rFonts w:eastAsiaTheme="minorEastAsia" w:cs="Arial" w:hint="eastAsia"/>
          <w:szCs w:val="21"/>
        </w:rPr>
        <w:t xml:space="preserve">discarding of outdated SDUs and transmitting a STATUS report with corresponding ACKs </w:t>
      </w:r>
      <w:proofErr w:type="gramStart"/>
      <w:r w:rsidR="0042505E">
        <w:rPr>
          <w:rFonts w:eastAsiaTheme="minorEastAsia" w:cs="Arial" w:hint="eastAsia"/>
          <w:szCs w:val="21"/>
        </w:rPr>
        <w:t>in order to</w:t>
      </w:r>
      <w:proofErr w:type="gramEnd"/>
      <w:r w:rsidR="0042505E">
        <w:rPr>
          <w:rFonts w:eastAsiaTheme="minorEastAsia" w:cs="Arial" w:hint="eastAsia"/>
          <w:szCs w:val="21"/>
        </w:rPr>
        <w:t xml:space="preserve"> avoid </w:t>
      </w:r>
      <w:r w:rsidR="005A5747">
        <w:rPr>
          <w:rFonts w:eastAsiaTheme="minorEastAsia" w:cs="Arial" w:hint="eastAsia"/>
          <w:szCs w:val="21"/>
        </w:rPr>
        <w:t xml:space="preserve">window </w:t>
      </w:r>
      <w:proofErr w:type="spellStart"/>
      <w:r w:rsidR="005A5747">
        <w:rPr>
          <w:rFonts w:eastAsiaTheme="minorEastAsia" w:cs="Arial" w:hint="eastAsia"/>
          <w:szCs w:val="21"/>
        </w:rPr>
        <w:t>stallings</w:t>
      </w:r>
      <w:proofErr w:type="spellEnd"/>
      <w:r w:rsidR="005A5747">
        <w:rPr>
          <w:rFonts w:eastAsiaTheme="minorEastAsia" w:cs="Arial" w:hint="eastAsia"/>
          <w:szCs w:val="21"/>
        </w:rPr>
        <w:t>.</w:t>
      </w:r>
    </w:p>
    <w:p w14:paraId="2ACB49DD" w14:textId="509CA5BA" w:rsidR="00790143" w:rsidRDefault="008C5412" w:rsidP="00CD5929">
      <w:pPr>
        <w:rPr>
          <w:rFonts w:cs="Arial"/>
          <w:szCs w:val="21"/>
        </w:rPr>
      </w:pPr>
      <w:r>
        <w:rPr>
          <w:rFonts w:cs="Arial" w:hint="eastAsia"/>
          <w:szCs w:val="21"/>
        </w:rPr>
        <w:t xml:space="preserve">Based on </w:t>
      </w:r>
      <w:r w:rsidR="0043756C">
        <w:rPr>
          <w:rFonts w:cs="Arial"/>
          <w:szCs w:val="21"/>
        </w:rPr>
        <w:t>the above</w:t>
      </w:r>
      <w:r>
        <w:rPr>
          <w:rFonts w:cs="Arial" w:hint="eastAsia"/>
          <w:szCs w:val="21"/>
        </w:rPr>
        <w:t xml:space="preserve"> </w:t>
      </w:r>
      <w:r w:rsidR="0039372B">
        <w:rPr>
          <w:rFonts w:cs="Arial" w:hint="eastAsia"/>
          <w:szCs w:val="21"/>
        </w:rPr>
        <w:t xml:space="preserve">considerations, </w:t>
      </w:r>
      <w:r w:rsidR="009D62C9">
        <w:rPr>
          <w:rFonts w:cs="Arial"/>
          <w:szCs w:val="21"/>
        </w:rPr>
        <w:t>the following</w:t>
      </w:r>
      <w:r w:rsidR="00240362">
        <w:rPr>
          <w:rFonts w:cs="Arial" w:hint="eastAsia"/>
          <w:szCs w:val="21"/>
        </w:rPr>
        <w:t xml:space="preserve"> </w:t>
      </w:r>
      <w:r w:rsidR="00C32DDF">
        <w:rPr>
          <w:rFonts w:cs="Arial" w:hint="eastAsia"/>
          <w:szCs w:val="21"/>
        </w:rPr>
        <w:t>N</w:t>
      </w:r>
      <w:r w:rsidR="00D45CE4">
        <w:rPr>
          <w:rFonts w:cs="Arial" w:hint="eastAsia"/>
          <w:szCs w:val="21"/>
        </w:rPr>
        <w:t>OTE</w:t>
      </w:r>
      <w:r w:rsidR="00C32DDF">
        <w:rPr>
          <w:rFonts w:cs="Arial" w:hint="eastAsia"/>
          <w:szCs w:val="21"/>
        </w:rPr>
        <w:t xml:space="preserve"> should be </w:t>
      </w:r>
      <w:r w:rsidR="000E72CE">
        <w:rPr>
          <w:rFonts w:cs="Arial" w:hint="eastAsia"/>
          <w:szCs w:val="21"/>
        </w:rPr>
        <w:t xml:space="preserve">added in </w:t>
      </w:r>
      <w:r w:rsidR="00CA2CCF">
        <w:rPr>
          <w:rFonts w:cs="Arial"/>
          <w:szCs w:val="21"/>
        </w:rPr>
        <w:t>the field</w:t>
      </w:r>
      <w:r w:rsidR="000E72CE">
        <w:rPr>
          <w:rFonts w:cs="Arial" w:hint="eastAsia"/>
          <w:szCs w:val="21"/>
        </w:rPr>
        <w:t xml:space="preserve"> description of </w:t>
      </w:r>
      <w:proofErr w:type="spellStart"/>
      <w:r w:rsidR="000E72CE" w:rsidRPr="006F70FB">
        <w:rPr>
          <w:rFonts w:cs="Arial"/>
          <w:i/>
          <w:iCs/>
          <w:szCs w:val="21"/>
        </w:rPr>
        <w:t>stopReTxDiscardedSDU</w:t>
      </w:r>
      <w:proofErr w:type="spellEnd"/>
      <w:r w:rsidR="00286BE0">
        <w:rPr>
          <w:rFonts w:cs="Arial" w:hint="eastAsia"/>
          <w:szCs w:val="21"/>
        </w:rPr>
        <w:t>.</w:t>
      </w:r>
    </w:p>
    <w:tbl>
      <w:tblPr>
        <w:tblStyle w:val="ac"/>
        <w:tblW w:w="0" w:type="auto"/>
        <w:tblLook w:val="04A0" w:firstRow="1" w:lastRow="0" w:firstColumn="1" w:lastColumn="0" w:noHBand="0" w:noVBand="1"/>
      </w:tblPr>
      <w:tblGrid>
        <w:gridCol w:w="9629"/>
      </w:tblGrid>
      <w:tr w:rsidR="008E707D" w14:paraId="39DD6F2D" w14:textId="77777777">
        <w:tc>
          <w:tcPr>
            <w:tcW w:w="9629" w:type="dxa"/>
          </w:tcPr>
          <w:p w14:paraId="26001AAD" w14:textId="77777777" w:rsidR="008E707D" w:rsidRPr="00A31AC3" w:rsidRDefault="008E707D" w:rsidP="008E707D">
            <w:pPr>
              <w:keepNext/>
              <w:keepLines/>
              <w:spacing w:after="0"/>
              <w:rPr>
                <w:rFonts w:ascii="Arial" w:eastAsia="DengXian" w:hAnsi="Arial"/>
                <w:b/>
                <w:i/>
                <w:sz w:val="18"/>
              </w:rPr>
            </w:pPr>
            <w:proofErr w:type="spellStart"/>
            <w:r w:rsidRPr="00A31AC3">
              <w:rPr>
                <w:rFonts w:ascii="Arial" w:eastAsia="DengXian" w:hAnsi="Arial" w:hint="eastAsia"/>
                <w:b/>
                <w:i/>
                <w:sz w:val="18"/>
              </w:rPr>
              <w:t>s</w:t>
            </w:r>
            <w:r w:rsidRPr="00A31AC3">
              <w:rPr>
                <w:rFonts w:ascii="Arial" w:eastAsia="DengXian" w:hAnsi="Arial"/>
                <w:b/>
                <w:i/>
                <w:sz w:val="18"/>
              </w:rPr>
              <w:t>topReTx</w:t>
            </w:r>
            <w:r>
              <w:rPr>
                <w:rFonts w:ascii="Arial" w:eastAsia="DengXian" w:hAnsi="Arial"/>
                <w:b/>
                <w:i/>
                <w:sz w:val="18"/>
              </w:rPr>
              <w:t>Discarded</w:t>
            </w:r>
            <w:r w:rsidRPr="00A31AC3">
              <w:rPr>
                <w:rFonts w:ascii="Arial" w:eastAsia="DengXian" w:hAnsi="Arial"/>
                <w:b/>
                <w:i/>
                <w:sz w:val="18"/>
              </w:rPr>
              <w:t>SDU</w:t>
            </w:r>
            <w:proofErr w:type="spellEnd"/>
          </w:p>
          <w:p w14:paraId="6C27470B" w14:textId="2D084D18" w:rsidR="008E707D" w:rsidRPr="005F330E" w:rsidRDefault="008E707D" w:rsidP="00553459">
            <w:pPr>
              <w:rPr>
                <w:rFonts w:eastAsiaTheme="minorEastAsia" w:cs="Arial"/>
                <w:szCs w:val="21"/>
                <w:lang w:eastAsia="ja-JP"/>
              </w:rPr>
            </w:pPr>
            <w:r w:rsidRPr="00A31AC3">
              <w:rPr>
                <w:rFonts w:ascii="Arial" w:eastAsia="DengXian" w:hAnsi="Arial" w:hint="eastAsia"/>
                <w:bCs/>
                <w:iCs/>
                <w:sz w:val="18"/>
              </w:rPr>
              <w:t>I</w:t>
            </w:r>
            <w:r w:rsidRPr="00A31AC3">
              <w:rPr>
                <w:rFonts w:ascii="Arial" w:eastAsia="DengXian" w:hAnsi="Arial"/>
                <w:bCs/>
                <w:iCs/>
                <w:sz w:val="18"/>
              </w:rPr>
              <w:t xml:space="preserve">ndicates whether the Tx side of the RLC entity should stop transmission and retransmission of the RLC SDUs </w:t>
            </w:r>
            <w:r>
              <w:rPr>
                <w:rFonts w:ascii="Arial" w:eastAsia="DengXian" w:hAnsi="Arial"/>
                <w:bCs/>
                <w:iCs/>
                <w:sz w:val="18"/>
              </w:rPr>
              <w:t xml:space="preserve">or its segments </w:t>
            </w:r>
            <w:r w:rsidRPr="00A31AC3">
              <w:rPr>
                <w:rFonts w:ascii="Arial" w:eastAsia="DengXian" w:hAnsi="Arial"/>
                <w:bCs/>
                <w:iCs/>
                <w:sz w:val="18"/>
              </w:rPr>
              <w:t>when discard indication of the SDUs is received from the</w:t>
            </w:r>
            <w:r w:rsidR="009202E3">
              <w:rPr>
                <w:rFonts w:ascii="Arial" w:eastAsiaTheme="minorEastAsia" w:hAnsi="Arial" w:hint="eastAsia"/>
                <w:bCs/>
                <w:iCs/>
                <w:sz w:val="18"/>
                <w:lang w:eastAsia="ja-JP"/>
              </w:rPr>
              <w:t xml:space="preserve"> </w:t>
            </w:r>
            <w:r w:rsidR="00DB0F85">
              <w:rPr>
                <w:rFonts w:ascii="Arial" w:eastAsiaTheme="minorEastAsia" w:hAnsi="Arial" w:hint="eastAsia"/>
                <w:bCs/>
                <w:iCs/>
                <w:sz w:val="18"/>
                <w:lang w:eastAsia="ja-JP"/>
              </w:rPr>
              <w:t>P</w:t>
            </w:r>
            <w:r w:rsidRPr="00A31AC3">
              <w:rPr>
                <w:rFonts w:ascii="Arial" w:eastAsia="DengXian" w:hAnsi="Arial"/>
                <w:bCs/>
                <w:iCs/>
                <w:sz w:val="18"/>
              </w:rPr>
              <w:t>DCP layer as specified in TS 38.323 [5]</w:t>
            </w:r>
            <w:r w:rsidR="00917B5A" w:rsidRPr="00D839FF">
              <w:rPr>
                <w:lang w:eastAsia="en-GB"/>
              </w:rPr>
              <w:t xml:space="preserve"> </w:t>
            </w:r>
            <w:ins w:id="1" w:author="Ren Ooshima (大島 廉生)" w:date="2025-08-12T11:25:00Z" w16du:dateUtc="2025-08-12T02:25:00Z">
              <w:r w:rsidR="00C80375">
                <w:rPr>
                  <w:rFonts w:eastAsiaTheme="minorEastAsia" w:hint="eastAsia"/>
                  <w:lang w:eastAsia="ja-JP"/>
                </w:rPr>
                <w:t>NOTE: If this field is present, the network</w:t>
              </w:r>
              <w:r w:rsidR="00C80375" w:rsidRPr="00612CE1">
                <w:rPr>
                  <w:rFonts w:eastAsiaTheme="minorEastAsia"/>
                  <w:lang w:eastAsia="ja-JP"/>
                </w:rPr>
                <w:t xml:space="preserve"> should discard </w:t>
              </w:r>
              <w:r w:rsidR="00C80375">
                <w:rPr>
                  <w:rFonts w:eastAsiaTheme="minorEastAsia" w:hint="eastAsia"/>
                  <w:lang w:eastAsia="ja-JP"/>
                </w:rPr>
                <w:t xml:space="preserve">outdated </w:t>
              </w:r>
              <w:r w:rsidR="00C80375" w:rsidRPr="00612CE1">
                <w:rPr>
                  <w:rFonts w:eastAsiaTheme="minorEastAsia"/>
                  <w:lang w:eastAsia="ja-JP"/>
                </w:rPr>
                <w:t>SDUs and trigger a STATUS report with positive acknowledgement</w:t>
              </w:r>
              <w:r w:rsidR="00C80375">
                <w:rPr>
                  <w:rFonts w:eastAsiaTheme="minorEastAsia" w:hint="eastAsia"/>
                  <w:lang w:eastAsia="ja-JP"/>
                </w:rPr>
                <w:t>s accordingly.</w:t>
              </w:r>
            </w:ins>
          </w:p>
        </w:tc>
      </w:tr>
    </w:tbl>
    <w:p w14:paraId="522630F3" w14:textId="77777777" w:rsidR="008E707D" w:rsidRPr="00EF56D1" w:rsidRDefault="008E707D" w:rsidP="00CD5929">
      <w:pPr>
        <w:rPr>
          <w:rFonts w:cs="Arial"/>
          <w:szCs w:val="21"/>
        </w:rPr>
      </w:pPr>
    </w:p>
    <w:p w14:paraId="0B0DE46A" w14:textId="3459B805" w:rsidR="00734C75" w:rsidRDefault="00734C75" w:rsidP="00734C75">
      <w:pPr>
        <w:pStyle w:val="ObservationandProposal"/>
        <w:rPr>
          <w:rFonts w:ascii="BIZ UDPゴシック" w:hAnsi="BIZ UDPゴシック" w:cs="Segoe UI"/>
          <w:color w:val="424242"/>
          <w:sz w:val="20"/>
          <w:szCs w:val="20"/>
        </w:rPr>
      </w:pPr>
      <w:r w:rsidRPr="00904EA1">
        <w:rPr>
          <w:rFonts w:cs="Arial"/>
          <w:szCs w:val="21"/>
        </w:rPr>
        <w:lastRenderedPageBreak/>
        <w:t>Proposal 1.</w:t>
      </w:r>
      <w:r w:rsidRPr="00904EA1">
        <w:rPr>
          <w:rFonts w:cs="Arial"/>
          <w:szCs w:val="21"/>
        </w:rPr>
        <w:tab/>
      </w:r>
      <w:r w:rsidRPr="00B346CD">
        <w:rPr>
          <w:rFonts w:cs="Arial"/>
          <w:szCs w:val="21"/>
        </w:rPr>
        <w:t>(RLC-10)</w:t>
      </w:r>
      <w:r w:rsidR="00870106">
        <w:rPr>
          <w:rFonts w:cs="Arial" w:hint="eastAsia"/>
          <w:szCs w:val="21"/>
        </w:rPr>
        <w:t xml:space="preserve"> For UL, </w:t>
      </w:r>
      <w:r w:rsidR="00D465A4">
        <w:rPr>
          <w:rFonts w:cs="Arial" w:hint="eastAsia"/>
          <w:szCs w:val="21"/>
        </w:rPr>
        <w:t xml:space="preserve">if </w:t>
      </w:r>
      <w:proofErr w:type="spellStart"/>
      <w:r w:rsidR="00870106" w:rsidRPr="00E76EED">
        <w:rPr>
          <w:rFonts w:cs="Arial"/>
          <w:i/>
          <w:iCs/>
          <w:szCs w:val="21"/>
        </w:rPr>
        <w:t>stopReTxDiscardedSDU</w:t>
      </w:r>
      <w:proofErr w:type="spellEnd"/>
      <w:r w:rsidR="00870106">
        <w:rPr>
          <w:rFonts w:cs="Arial" w:hint="eastAsia"/>
          <w:szCs w:val="21"/>
        </w:rPr>
        <w:t xml:space="preserve"> is configured, </w:t>
      </w:r>
      <w:r w:rsidR="00B16E07">
        <w:rPr>
          <w:rFonts w:cs="Arial" w:hint="eastAsia"/>
          <w:szCs w:val="21"/>
        </w:rPr>
        <w:t>the network</w:t>
      </w:r>
      <w:r w:rsidR="00D465A4" w:rsidRPr="00D45CE4">
        <w:rPr>
          <w:rFonts w:eastAsiaTheme="minorEastAsia" w:cs="Arial"/>
          <w:szCs w:val="21"/>
        </w:rPr>
        <w:t xml:space="preserve"> should </w:t>
      </w:r>
      <w:r w:rsidR="00B16E07" w:rsidRPr="00612CE1">
        <w:rPr>
          <w:rFonts w:eastAsiaTheme="minorEastAsia"/>
        </w:rPr>
        <w:t xml:space="preserve">discard </w:t>
      </w:r>
      <w:r w:rsidR="00B16E07">
        <w:rPr>
          <w:rFonts w:eastAsiaTheme="minorEastAsia" w:hint="eastAsia"/>
        </w:rPr>
        <w:t xml:space="preserve">outdated </w:t>
      </w:r>
      <w:r w:rsidR="00B16E07" w:rsidRPr="00612CE1">
        <w:rPr>
          <w:rFonts w:eastAsiaTheme="minorEastAsia"/>
        </w:rPr>
        <w:t>SDUs and trigger a STATUS report with positive acknowledgement</w:t>
      </w:r>
      <w:r w:rsidR="00B16E07">
        <w:rPr>
          <w:rFonts w:eastAsiaTheme="minorEastAsia" w:hint="eastAsia"/>
        </w:rPr>
        <w:t>s accordingly</w:t>
      </w:r>
      <w:r w:rsidR="00D465A4">
        <w:rPr>
          <w:rFonts w:eastAsiaTheme="minorEastAsia" w:cs="Arial" w:hint="eastAsia"/>
          <w:szCs w:val="21"/>
        </w:rPr>
        <w:t>.</w:t>
      </w:r>
      <w:r w:rsidR="00096865">
        <w:rPr>
          <w:rFonts w:eastAsiaTheme="minorEastAsia" w:cs="Arial" w:hint="eastAsia"/>
          <w:szCs w:val="21"/>
        </w:rPr>
        <w:t xml:space="preserve"> This should be added </w:t>
      </w:r>
      <w:r w:rsidR="00AE3E9C">
        <w:rPr>
          <w:rFonts w:eastAsiaTheme="minorEastAsia" w:cs="Arial" w:hint="eastAsia"/>
          <w:szCs w:val="21"/>
        </w:rPr>
        <w:t xml:space="preserve">as a NOTE in the field description of </w:t>
      </w:r>
      <w:proofErr w:type="spellStart"/>
      <w:r w:rsidR="00AE3E9C" w:rsidRPr="00E76EED">
        <w:rPr>
          <w:rFonts w:eastAsiaTheme="minorEastAsia" w:cs="Arial"/>
          <w:i/>
          <w:iCs/>
          <w:szCs w:val="21"/>
        </w:rPr>
        <w:t>stopReTx</w:t>
      </w:r>
      <w:r w:rsidR="008A3C2A" w:rsidRPr="00E76EED">
        <w:rPr>
          <w:rFonts w:eastAsiaTheme="minorEastAsia" w:cs="Arial"/>
          <w:i/>
          <w:iCs/>
          <w:szCs w:val="21"/>
        </w:rPr>
        <w:t>DiscardedSDU</w:t>
      </w:r>
      <w:proofErr w:type="spellEnd"/>
      <w:r w:rsidR="008A3C2A">
        <w:rPr>
          <w:rFonts w:eastAsiaTheme="minorEastAsia" w:cs="Arial" w:hint="eastAsia"/>
          <w:szCs w:val="21"/>
        </w:rPr>
        <w:t>.</w:t>
      </w:r>
    </w:p>
    <w:p w14:paraId="595B5798" w14:textId="77777777" w:rsidR="00707AB8" w:rsidRPr="00904EA1" w:rsidRDefault="00707AB8" w:rsidP="007E2FC8">
      <w:pPr>
        <w:rPr>
          <w:rFonts w:cs="Arial"/>
          <w:bCs/>
          <w:szCs w:val="22"/>
        </w:rPr>
      </w:pPr>
    </w:p>
    <w:p w14:paraId="622B372B" w14:textId="0991AA2B" w:rsidR="007E2FC8" w:rsidRPr="00904EA1" w:rsidRDefault="008025AD" w:rsidP="007E2FC8">
      <w:pPr>
        <w:pStyle w:val="2"/>
        <w:numPr>
          <w:ilvl w:val="1"/>
          <w:numId w:val="2"/>
        </w:numPr>
        <w:rPr>
          <w:rFonts w:cs="Arial"/>
        </w:rPr>
      </w:pPr>
      <w:r>
        <w:rPr>
          <w:rFonts w:cs="Arial" w:hint="eastAsia"/>
        </w:rPr>
        <w:t xml:space="preserve"> </w:t>
      </w:r>
      <w:r w:rsidR="00EE730A">
        <w:rPr>
          <w:rFonts w:cs="Arial" w:hint="eastAsia"/>
        </w:rPr>
        <w:t xml:space="preserve">Stopping of transmissions </w:t>
      </w:r>
      <w:r w:rsidR="00A81F12">
        <w:rPr>
          <w:rFonts w:cs="Arial" w:hint="eastAsia"/>
        </w:rPr>
        <w:t>and</w:t>
      </w:r>
      <w:r w:rsidR="00542083">
        <w:rPr>
          <w:rFonts w:cs="Arial" w:hint="eastAsia"/>
        </w:rPr>
        <w:t xml:space="preserve"> polling</w:t>
      </w:r>
    </w:p>
    <w:p w14:paraId="3C96AEC2" w14:textId="3A2BFFF8" w:rsidR="0083168F" w:rsidRPr="00494AB9" w:rsidRDefault="00584261" w:rsidP="00494AB9">
      <w:pPr>
        <w:rPr>
          <w:rFonts w:cs="Arial"/>
          <w:szCs w:val="22"/>
        </w:rPr>
      </w:pPr>
      <w:r>
        <w:rPr>
          <w:rFonts w:cs="Arial" w:hint="eastAsia"/>
          <w:szCs w:val="22"/>
        </w:rPr>
        <w:t>The following</w:t>
      </w:r>
      <w:r w:rsidR="00D67240" w:rsidRPr="00D67240">
        <w:rPr>
          <w:rFonts w:cs="Arial"/>
          <w:szCs w:val="22"/>
        </w:rPr>
        <w:t xml:space="preserve"> open issue hasn’t completely resolved </w:t>
      </w:r>
      <w:r w:rsidR="00C76B8C">
        <w:rPr>
          <w:rFonts w:cs="Arial" w:hint="eastAsia"/>
          <w:szCs w:val="22"/>
        </w:rPr>
        <w:t>although</w:t>
      </w:r>
      <w:r w:rsidR="00D67240" w:rsidRPr="00D67240">
        <w:rPr>
          <w:rFonts w:cs="Arial"/>
          <w:szCs w:val="22"/>
        </w:rPr>
        <w:t xml:space="preserve"> there were some agreements about this in RAN2#130 meeting [</w:t>
      </w:r>
      <w:r w:rsidR="00345617">
        <w:rPr>
          <w:rFonts w:cs="Arial" w:hint="eastAsia"/>
          <w:szCs w:val="22"/>
        </w:rPr>
        <w:t>1</w:t>
      </w:r>
      <w:r w:rsidR="00D67240" w:rsidRPr="00D67240">
        <w:rPr>
          <w:rFonts w:cs="Arial"/>
          <w:szCs w:val="22"/>
        </w:rPr>
        <w:t>]</w:t>
      </w:r>
    </w:p>
    <w:tbl>
      <w:tblPr>
        <w:tblStyle w:val="ac"/>
        <w:tblW w:w="0" w:type="auto"/>
        <w:tblLook w:val="04A0" w:firstRow="1" w:lastRow="0" w:firstColumn="1" w:lastColumn="0" w:noHBand="0" w:noVBand="1"/>
      </w:tblPr>
      <w:tblGrid>
        <w:gridCol w:w="988"/>
        <w:gridCol w:w="4636"/>
        <w:gridCol w:w="4004"/>
      </w:tblGrid>
      <w:tr w:rsidR="0051723E" w:rsidRPr="00904EA1" w14:paraId="5E3D5E10" w14:textId="77777777" w:rsidTr="003B3E96">
        <w:tc>
          <w:tcPr>
            <w:tcW w:w="988" w:type="dxa"/>
          </w:tcPr>
          <w:p w14:paraId="11F1E3EF" w14:textId="77777777" w:rsidR="0051723E" w:rsidRPr="00904EA1" w:rsidRDefault="0051723E" w:rsidP="003B3E96">
            <w:pPr>
              <w:pStyle w:val="EditorsNote"/>
              <w:ind w:left="0" w:firstLine="0"/>
              <w:jc w:val="both"/>
              <w:rPr>
                <w:rFonts w:ascii="Arial" w:eastAsia="ＭＳ 明朝" w:hAnsi="Arial" w:cs="Arial"/>
                <w:b/>
                <w:bCs/>
                <w:color w:val="auto"/>
                <w:lang w:eastAsia="ko-KR"/>
              </w:rPr>
            </w:pPr>
            <w:r w:rsidRPr="00904EA1">
              <w:rPr>
                <w:rFonts w:ascii="Arial" w:eastAsia="ＭＳ 明朝" w:hAnsi="Arial" w:cs="Arial"/>
                <w:b/>
                <w:bCs/>
                <w:color w:val="auto"/>
                <w:lang w:eastAsia="ko-KR"/>
              </w:rPr>
              <w:t>Index</w:t>
            </w:r>
          </w:p>
        </w:tc>
        <w:tc>
          <w:tcPr>
            <w:tcW w:w="4636" w:type="dxa"/>
          </w:tcPr>
          <w:p w14:paraId="07C1F96E" w14:textId="77777777" w:rsidR="0051723E" w:rsidRPr="00904EA1" w:rsidRDefault="0051723E" w:rsidP="003B3E96">
            <w:pPr>
              <w:pStyle w:val="EditorsNote"/>
              <w:ind w:left="0" w:firstLine="0"/>
              <w:jc w:val="both"/>
              <w:rPr>
                <w:rFonts w:ascii="Arial" w:eastAsia="ＭＳ 明朝" w:hAnsi="Arial" w:cs="Arial"/>
                <w:b/>
                <w:bCs/>
                <w:color w:val="auto"/>
                <w:lang w:eastAsia="ko-KR"/>
              </w:rPr>
            </w:pPr>
            <w:r w:rsidRPr="00904EA1">
              <w:rPr>
                <w:rFonts w:ascii="Arial" w:eastAsia="ＭＳ 明朝" w:hAnsi="Arial" w:cs="Arial"/>
                <w:b/>
                <w:bCs/>
                <w:color w:val="auto"/>
                <w:lang w:eastAsia="ko-KR"/>
              </w:rPr>
              <w:t>Issue description</w:t>
            </w:r>
          </w:p>
        </w:tc>
        <w:tc>
          <w:tcPr>
            <w:tcW w:w="4004" w:type="dxa"/>
          </w:tcPr>
          <w:p w14:paraId="378AADE1" w14:textId="77777777" w:rsidR="0051723E" w:rsidRPr="00904EA1" w:rsidRDefault="0051723E" w:rsidP="003B3E96">
            <w:pPr>
              <w:pStyle w:val="EditorsNote"/>
              <w:spacing w:after="0"/>
              <w:ind w:left="0" w:firstLine="0"/>
              <w:jc w:val="both"/>
              <w:rPr>
                <w:rFonts w:ascii="Arial" w:eastAsia="ＭＳ 明朝" w:hAnsi="Arial" w:cs="Arial"/>
                <w:b/>
                <w:bCs/>
                <w:color w:val="auto"/>
                <w:lang w:eastAsia="ko-KR"/>
              </w:rPr>
            </w:pPr>
            <w:r w:rsidRPr="00904EA1">
              <w:rPr>
                <w:rFonts w:ascii="Arial" w:eastAsia="ＭＳ 明朝" w:hAnsi="Arial" w:cs="Arial"/>
                <w:b/>
                <w:bCs/>
                <w:color w:val="auto"/>
                <w:lang w:eastAsia="ko-KR"/>
              </w:rPr>
              <w:t>Rapporteur suggestion</w:t>
            </w:r>
          </w:p>
        </w:tc>
      </w:tr>
      <w:tr w:rsidR="009E3BAC" w:rsidRPr="00904EA1" w14:paraId="515DF762" w14:textId="77777777" w:rsidTr="003B3E96">
        <w:tc>
          <w:tcPr>
            <w:tcW w:w="988" w:type="dxa"/>
          </w:tcPr>
          <w:p w14:paraId="734E7708" w14:textId="54A6DD58" w:rsidR="009E3BAC" w:rsidRPr="00904EA1" w:rsidRDefault="009E3BAC" w:rsidP="009E3BAC">
            <w:pPr>
              <w:pStyle w:val="EditorsNote"/>
              <w:ind w:left="0" w:firstLine="0"/>
              <w:jc w:val="both"/>
              <w:rPr>
                <w:rFonts w:ascii="Arial" w:eastAsia="ＭＳ 明朝" w:hAnsi="Arial" w:cs="Arial"/>
                <w:color w:val="auto"/>
                <w:lang w:eastAsia="ko-KR"/>
              </w:rPr>
            </w:pPr>
            <w:r>
              <w:rPr>
                <w:rFonts w:eastAsia="ＭＳ 明朝"/>
                <w:color w:val="auto"/>
                <w:lang w:eastAsia="ko-KR"/>
              </w:rPr>
              <w:t>RLC-11</w:t>
            </w:r>
          </w:p>
        </w:tc>
        <w:tc>
          <w:tcPr>
            <w:tcW w:w="4636" w:type="dxa"/>
          </w:tcPr>
          <w:p w14:paraId="5F625B7F" w14:textId="0ECC2655" w:rsidR="009E3BAC" w:rsidRPr="00CC1BF9" w:rsidRDefault="009E3BAC" w:rsidP="009E3BAC">
            <w:pPr>
              <w:rPr>
                <w:color w:val="FF0000"/>
              </w:rPr>
            </w:pPr>
            <w:r w:rsidRPr="00CC1BF9">
              <w:rPr>
                <w:color w:val="FF0000"/>
              </w:rPr>
              <w:t>FFS how to handle the case “if there are only SDUs buffered whose transmissions have been stopped due to discard indication from PDCP, there is no SDU to retransmit the poll with”</w:t>
            </w:r>
          </w:p>
          <w:p w14:paraId="49D79EC7" w14:textId="5B5CEECD" w:rsidR="009E3BAC" w:rsidRPr="00904EA1" w:rsidRDefault="009E3BAC" w:rsidP="009E3BAC">
            <w:pPr>
              <w:pStyle w:val="aa"/>
              <w:widowControl w:val="0"/>
              <w:numPr>
                <w:ilvl w:val="0"/>
                <w:numId w:val="10"/>
              </w:numPr>
              <w:contextualSpacing w:val="0"/>
              <w:jc w:val="both"/>
              <w:rPr>
                <w:rFonts w:ascii="Arial" w:hAnsi="Arial" w:cs="Arial"/>
                <w:color w:val="FF0000"/>
              </w:rPr>
            </w:pPr>
            <w:r w:rsidRPr="00CC1BF9">
              <w:rPr>
                <w:rFonts w:ascii="Times New Roman" w:hAnsi="Times New Roman"/>
                <w:color w:val="FF0000"/>
                <w:sz w:val="20"/>
                <w:szCs w:val="20"/>
              </w:rPr>
              <w:t>As raised by Nokia and Apple below</w:t>
            </w:r>
          </w:p>
        </w:tc>
        <w:tc>
          <w:tcPr>
            <w:tcW w:w="4004" w:type="dxa"/>
          </w:tcPr>
          <w:p w14:paraId="5E425455" w14:textId="77777777" w:rsidR="009E3BAC" w:rsidRDefault="009E3BAC" w:rsidP="009E3BAC">
            <w:pPr>
              <w:pStyle w:val="EditorsNote"/>
              <w:ind w:left="0" w:firstLine="0"/>
              <w:jc w:val="both"/>
              <w:rPr>
                <w:rFonts w:eastAsia="ＭＳ 明朝"/>
                <w:color w:val="auto"/>
                <w:lang w:eastAsia="ko-KR"/>
              </w:rPr>
            </w:pPr>
            <w:r>
              <w:rPr>
                <w:rFonts w:eastAsia="ＭＳ 明朝"/>
                <w:b/>
                <w:bCs/>
                <w:color w:val="auto"/>
                <w:lang w:eastAsia="ko-KR"/>
              </w:rPr>
              <w:t>Issue Type:</w:t>
            </w:r>
            <w:r>
              <w:rPr>
                <w:rFonts w:eastAsia="ＭＳ 明朝"/>
                <w:color w:val="auto"/>
                <w:lang w:eastAsia="ko-KR"/>
              </w:rPr>
              <w:t xml:space="preserve"> Not essential but important?</w:t>
            </w:r>
          </w:p>
          <w:p w14:paraId="5CEB7E6D" w14:textId="31AA2A9B" w:rsidR="009E3BAC" w:rsidRPr="00904EA1" w:rsidRDefault="009E3BAC" w:rsidP="009E3BAC">
            <w:pPr>
              <w:pStyle w:val="EditorsNote"/>
              <w:ind w:left="0" w:firstLine="0"/>
              <w:jc w:val="both"/>
              <w:rPr>
                <w:rFonts w:ascii="Arial" w:eastAsia="ＭＳ 明朝" w:hAnsi="Arial" w:cs="Arial"/>
                <w:b/>
                <w:bCs/>
                <w:color w:val="auto"/>
                <w:lang w:eastAsia="ko-KR"/>
              </w:rPr>
            </w:pPr>
            <w:r>
              <w:rPr>
                <w:rFonts w:eastAsia="ＭＳ 明朝"/>
                <w:b/>
                <w:bCs/>
                <w:color w:val="auto"/>
                <w:lang w:eastAsia="ko-KR"/>
              </w:rPr>
              <w:t>How to address it:</w:t>
            </w:r>
            <w:r>
              <w:rPr>
                <w:rFonts w:eastAsia="ＭＳ 明朝"/>
                <w:color w:val="auto"/>
                <w:lang w:eastAsia="ko-KR"/>
              </w:rPr>
              <w:t xml:space="preserve"> based on companies’ contribution</w:t>
            </w:r>
          </w:p>
        </w:tc>
      </w:tr>
    </w:tbl>
    <w:p w14:paraId="002DE4F7" w14:textId="1B2C0D74" w:rsidR="00FF2F94" w:rsidRDefault="00FF2F94" w:rsidP="007E2FC8">
      <w:pPr>
        <w:rPr>
          <w:rFonts w:cs="Arial"/>
          <w:szCs w:val="22"/>
        </w:rPr>
      </w:pPr>
    </w:p>
    <w:tbl>
      <w:tblPr>
        <w:tblStyle w:val="ac"/>
        <w:tblW w:w="0" w:type="auto"/>
        <w:tblLook w:val="04A0" w:firstRow="1" w:lastRow="0" w:firstColumn="1" w:lastColumn="0" w:noHBand="0" w:noVBand="1"/>
      </w:tblPr>
      <w:tblGrid>
        <w:gridCol w:w="9629"/>
      </w:tblGrid>
      <w:tr w:rsidR="00AF5100" w14:paraId="46CFAD43" w14:textId="77777777">
        <w:tc>
          <w:tcPr>
            <w:tcW w:w="9629" w:type="dxa"/>
          </w:tcPr>
          <w:p w14:paraId="5F4215F1" w14:textId="77777777" w:rsidR="00AF5100" w:rsidRPr="00D76722" w:rsidRDefault="00AF5100" w:rsidP="00AF5100">
            <w:pPr>
              <w:numPr>
                <w:ilvl w:val="0"/>
                <w:numId w:val="11"/>
              </w:numPr>
              <w:rPr>
                <w:rFonts w:cs="Arial"/>
                <w:szCs w:val="22"/>
              </w:rPr>
            </w:pPr>
            <w:r w:rsidRPr="00D76722">
              <w:rPr>
                <w:rFonts w:cs="Arial"/>
                <w:b/>
                <w:bCs/>
                <w:szCs w:val="22"/>
              </w:rPr>
              <w:t>Working assumption: (RLC-11) No need to address window stalling issue with polling retransmission (TBC next meeting)</w:t>
            </w:r>
          </w:p>
          <w:p w14:paraId="5133AF0F" w14:textId="6F79DA26" w:rsidR="00AF5100" w:rsidRPr="00AF5100" w:rsidRDefault="00AF5100" w:rsidP="007E2FC8">
            <w:pPr>
              <w:numPr>
                <w:ilvl w:val="0"/>
                <w:numId w:val="11"/>
              </w:numPr>
              <w:rPr>
                <w:rFonts w:cs="Arial"/>
                <w:szCs w:val="22"/>
              </w:rPr>
            </w:pPr>
            <w:r w:rsidRPr="00D76722">
              <w:rPr>
                <w:rFonts w:cs="Arial"/>
                <w:b/>
                <w:bCs/>
                <w:szCs w:val="22"/>
              </w:rPr>
              <w:t>Assumption from companies is that this should not happen due to SR triggering from Rx side, but it needs to be checked whether this will always work</w:t>
            </w:r>
          </w:p>
        </w:tc>
      </w:tr>
    </w:tbl>
    <w:p w14:paraId="50DBAA61" w14:textId="77777777" w:rsidR="00AF5100" w:rsidRDefault="00AF5100" w:rsidP="007E2FC8">
      <w:pPr>
        <w:rPr>
          <w:rFonts w:cs="Arial"/>
          <w:szCs w:val="22"/>
        </w:rPr>
      </w:pPr>
    </w:p>
    <w:p w14:paraId="4BF51B9F" w14:textId="4188E5A2" w:rsidR="00ED475F" w:rsidRDefault="00E86E22" w:rsidP="007E2FC8">
      <w:pPr>
        <w:rPr>
          <w:rFonts w:cs="Arial"/>
          <w:szCs w:val="22"/>
        </w:rPr>
      </w:pPr>
      <w:r>
        <w:rPr>
          <w:rFonts w:cs="Arial" w:hint="eastAsia"/>
          <w:szCs w:val="22"/>
        </w:rPr>
        <w:t xml:space="preserve">The </w:t>
      </w:r>
      <w:r>
        <w:rPr>
          <w:rFonts w:cs="Arial"/>
          <w:szCs w:val="22"/>
        </w:rPr>
        <w:t>working</w:t>
      </w:r>
      <w:r>
        <w:rPr>
          <w:rFonts w:cs="Arial" w:hint="eastAsia"/>
          <w:szCs w:val="22"/>
        </w:rPr>
        <w:t xml:space="preserve"> assumption</w:t>
      </w:r>
      <w:r w:rsidR="005A5747">
        <w:rPr>
          <w:rFonts w:cs="Arial" w:hint="eastAsia"/>
          <w:szCs w:val="22"/>
        </w:rPr>
        <w:t xml:space="preserve"> above</w:t>
      </w:r>
      <w:r>
        <w:rPr>
          <w:rFonts w:cs="Arial" w:hint="eastAsia"/>
          <w:szCs w:val="22"/>
        </w:rPr>
        <w:t xml:space="preserve"> should be </w:t>
      </w:r>
      <w:r w:rsidR="005A5747">
        <w:rPr>
          <w:rFonts w:cs="Arial" w:hint="eastAsia"/>
          <w:szCs w:val="22"/>
        </w:rPr>
        <w:t>confirmed</w:t>
      </w:r>
      <w:r w:rsidR="00C46E4D">
        <w:rPr>
          <w:rFonts w:cs="Arial" w:hint="eastAsia"/>
          <w:szCs w:val="22"/>
        </w:rPr>
        <w:t xml:space="preserve"> </w:t>
      </w:r>
      <w:r w:rsidR="00F7326A">
        <w:rPr>
          <w:rFonts w:cs="Arial" w:hint="eastAsia"/>
          <w:szCs w:val="22"/>
        </w:rPr>
        <w:t>because</w:t>
      </w:r>
      <w:r w:rsidR="00446758">
        <w:rPr>
          <w:rFonts w:cs="Arial" w:hint="eastAsia"/>
          <w:szCs w:val="22"/>
        </w:rPr>
        <w:t xml:space="preserve"> the assumption</w:t>
      </w:r>
      <w:r w:rsidR="00B8226F">
        <w:rPr>
          <w:rFonts w:cs="Arial" w:hint="eastAsia"/>
          <w:szCs w:val="22"/>
        </w:rPr>
        <w:t xml:space="preserve"> in the second agreement</w:t>
      </w:r>
      <w:r w:rsidR="00446758">
        <w:rPr>
          <w:rFonts w:cs="Arial" w:hint="eastAsia"/>
          <w:szCs w:val="22"/>
        </w:rPr>
        <w:t xml:space="preserve"> is correct</w:t>
      </w:r>
      <w:r w:rsidR="004D4207">
        <w:rPr>
          <w:rFonts w:cs="Arial" w:hint="eastAsia"/>
          <w:szCs w:val="22"/>
        </w:rPr>
        <w:t xml:space="preserve">. </w:t>
      </w:r>
      <w:r w:rsidR="00E937DC">
        <w:rPr>
          <w:rFonts w:cs="Arial" w:hint="eastAsia"/>
          <w:szCs w:val="22"/>
        </w:rPr>
        <w:t>Regarding the</w:t>
      </w:r>
      <w:r w:rsidR="004D4207">
        <w:rPr>
          <w:rFonts w:cs="Arial" w:hint="eastAsia"/>
          <w:szCs w:val="22"/>
        </w:rPr>
        <w:t xml:space="preserve"> case </w:t>
      </w:r>
      <w:r w:rsidR="00CD4500">
        <w:rPr>
          <w:rFonts w:cs="Arial"/>
          <w:szCs w:val="22"/>
        </w:rPr>
        <w:t>“</w:t>
      </w:r>
      <w:r w:rsidR="00164A54" w:rsidRPr="00164A54">
        <w:rPr>
          <w:rFonts w:cs="Arial"/>
          <w:szCs w:val="22"/>
        </w:rPr>
        <w:t>if there are only SDUs buffered whose transmissions have been stopped due to discard indication from PDCP, there is no SDU to retransmit the poll with</w:t>
      </w:r>
      <w:r w:rsidR="00CD4500">
        <w:rPr>
          <w:rFonts w:cs="Arial"/>
          <w:szCs w:val="22"/>
        </w:rPr>
        <w:t>”</w:t>
      </w:r>
      <w:r w:rsidR="00801651">
        <w:rPr>
          <w:rFonts w:cs="Arial" w:hint="eastAsia"/>
          <w:szCs w:val="22"/>
        </w:rPr>
        <w:t>,</w:t>
      </w:r>
      <w:r w:rsidR="004534F2">
        <w:rPr>
          <w:rFonts w:cs="Arial" w:hint="eastAsia"/>
          <w:szCs w:val="22"/>
        </w:rPr>
        <w:t xml:space="preserve"> </w:t>
      </w:r>
      <w:r w:rsidR="00FC2720">
        <w:rPr>
          <w:rFonts w:cs="Arial" w:hint="eastAsia"/>
          <w:szCs w:val="22"/>
        </w:rPr>
        <w:t>a proper NW implementation can avoid this case. For instance, the network can configure</w:t>
      </w:r>
      <w:r w:rsidR="0005765E">
        <w:rPr>
          <w:rFonts w:cs="Arial" w:hint="eastAsia"/>
          <w:szCs w:val="22"/>
        </w:rPr>
        <w:t xml:space="preserve"> </w:t>
      </w:r>
      <w:r w:rsidR="00EC573F" w:rsidRPr="00E76EED">
        <w:rPr>
          <w:rFonts w:cs="Arial"/>
          <w:i/>
          <w:iCs/>
          <w:szCs w:val="22"/>
        </w:rPr>
        <w:t>t-</w:t>
      </w:r>
      <w:proofErr w:type="spellStart"/>
      <w:r w:rsidR="00EC573F" w:rsidRPr="00E76EED">
        <w:rPr>
          <w:rFonts w:cs="Arial"/>
          <w:i/>
          <w:iCs/>
          <w:szCs w:val="22"/>
        </w:rPr>
        <w:t>RxDiscard</w:t>
      </w:r>
      <w:proofErr w:type="spellEnd"/>
      <w:r w:rsidR="00EC573F">
        <w:rPr>
          <w:rFonts w:cs="Arial" w:hint="eastAsia"/>
          <w:szCs w:val="22"/>
        </w:rPr>
        <w:t xml:space="preserve"> </w:t>
      </w:r>
      <w:r w:rsidR="002305B4">
        <w:rPr>
          <w:rFonts w:cs="Arial" w:hint="eastAsia"/>
          <w:szCs w:val="22"/>
        </w:rPr>
        <w:t>to the UE</w:t>
      </w:r>
      <w:r w:rsidR="00A20922">
        <w:rPr>
          <w:rFonts w:cs="Arial" w:hint="eastAsia"/>
          <w:szCs w:val="22"/>
        </w:rPr>
        <w:t xml:space="preserve"> </w:t>
      </w:r>
      <w:r w:rsidR="00ED58A1">
        <w:rPr>
          <w:rFonts w:cs="Arial" w:hint="eastAsia"/>
          <w:szCs w:val="22"/>
        </w:rPr>
        <w:t>and</w:t>
      </w:r>
      <w:r w:rsidR="00A10D90">
        <w:rPr>
          <w:rFonts w:cs="Arial" w:hint="eastAsia"/>
          <w:szCs w:val="22"/>
        </w:rPr>
        <w:t xml:space="preserve"> </w:t>
      </w:r>
      <w:r w:rsidR="00347DB7">
        <w:rPr>
          <w:rFonts w:cs="Arial" w:hint="eastAsia"/>
          <w:szCs w:val="22"/>
        </w:rPr>
        <w:t xml:space="preserve">can </w:t>
      </w:r>
      <w:r w:rsidR="00A10D90">
        <w:rPr>
          <w:rFonts w:cs="Arial" w:hint="eastAsia"/>
          <w:szCs w:val="22"/>
        </w:rPr>
        <w:t>perform</w:t>
      </w:r>
      <w:r w:rsidR="00347DB7">
        <w:rPr>
          <w:rFonts w:cs="Arial" w:hint="eastAsia"/>
          <w:szCs w:val="22"/>
        </w:rPr>
        <w:t xml:space="preserve"> discarding obsolete SDUs</w:t>
      </w:r>
      <w:r w:rsidR="00EF4894">
        <w:rPr>
          <w:rFonts w:cs="Arial" w:hint="eastAsia"/>
          <w:szCs w:val="22"/>
        </w:rPr>
        <w:t xml:space="preserve"> as </w:t>
      </w:r>
      <w:r w:rsidR="00E01223">
        <w:rPr>
          <w:rFonts w:cs="Arial"/>
          <w:szCs w:val="22"/>
        </w:rPr>
        <w:t>follows</w:t>
      </w:r>
      <w:r w:rsidR="00347DB7">
        <w:rPr>
          <w:rFonts w:cs="Arial" w:hint="eastAsia"/>
          <w:szCs w:val="22"/>
        </w:rPr>
        <w:t xml:space="preserve"> </w:t>
      </w:r>
      <w:r w:rsidR="00A20922">
        <w:rPr>
          <w:rFonts w:cs="Arial" w:hint="eastAsia"/>
          <w:szCs w:val="22"/>
        </w:rPr>
        <w:t>to</w:t>
      </w:r>
      <w:r w:rsidR="00EC573F">
        <w:rPr>
          <w:rFonts w:cs="Arial" w:hint="eastAsia"/>
          <w:szCs w:val="22"/>
        </w:rPr>
        <w:t xml:space="preserve"> trigger </w:t>
      </w:r>
      <w:r w:rsidR="009B41A7">
        <w:rPr>
          <w:rFonts w:cs="Arial" w:hint="eastAsia"/>
          <w:szCs w:val="22"/>
        </w:rPr>
        <w:t xml:space="preserve">a </w:t>
      </w:r>
      <w:r w:rsidR="00EC573F">
        <w:rPr>
          <w:rFonts w:cs="Arial" w:hint="eastAsia"/>
          <w:szCs w:val="22"/>
        </w:rPr>
        <w:t>STATUS report with positive ack</w:t>
      </w:r>
      <w:r w:rsidR="003758D6">
        <w:rPr>
          <w:rFonts w:cs="Arial" w:hint="eastAsia"/>
          <w:szCs w:val="22"/>
        </w:rPr>
        <w:t xml:space="preserve">nowledgement </w:t>
      </w:r>
      <w:r w:rsidR="008C3C5D">
        <w:rPr>
          <w:rFonts w:cs="Arial" w:hint="eastAsia"/>
          <w:szCs w:val="22"/>
        </w:rPr>
        <w:t>in proper timi</w:t>
      </w:r>
      <w:r w:rsidR="00A0088A">
        <w:rPr>
          <w:rFonts w:cs="Arial" w:hint="eastAsia"/>
          <w:szCs w:val="22"/>
        </w:rPr>
        <w:t>ng</w:t>
      </w:r>
      <w:r w:rsidR="007124C9">
        <w:rPr>
          <w:rFonts w:cs="Arial" w:hint="eastAsia"/>
          <w:szCs w:val="22"/>
        </w:rPr>
        <w:t>.</w:t>
      </w:r>
    </w:p>
    <w:tbl>
      <w:tblPr>
        <w:tblStyle w:val="ac"/>
        <w:tblW w:w="0" w:type="auto"/>
        <w:tblLook w:val="04A0" w:firstRow="1" w:lastRow="0" w:firstColumn="1" w:lastColumn="0" w:noHBand="0" w:noVBand="1"/>
      </w:tblPr>
      <w:tblGrid>
        <w:gridCol w:w="9629"/>
      </w:tblGrid>
      <w:tr w:rsidR="00E200EC" w14:paraId="09E0F6D8" w14:textId="77777777">
        <w:tc>
          <w:tcPr>
            <w:tcW w:w="9629" w:type="dxa"/>
          </w:tcPr>
          <w:p w14:paraId="1D7B31ED" w14:textId="5C0B246C" w:rsidR="00E200EC" w:rsidRPr="00E200EC" w:rsidRDefault="00E200EC" w:rsidP="00E200EC">
            <w:pPr>
              <w:pStyle w:val="aa"/>
              <w:numPr>
                <w:ilvl w:val="0"/>
                <w:numId w:val="13"/>
              </w:numPr>
              <w:rPr>
                <w:rFonts w:ascii="Arial" w:hAnsi="Arial" w:cs="Arial"/>
                <w:sz w:val="21"/>
                <w:szCs w:val="21"/>
              </w:rPr>
            </w:pPr>
            <w:r w:rsidRPr="00E200EC">
              <w:rPr>
                <w:rFonts w:ascii="Arial" w:hAnsi="Arial" w:cs="Arial"/>
                <w:sz w:val="21"/>
                <w:szCs w:val="21"/>
              </w:rPr>
              <w:t xml:space="preserve">DL: </w:t>
            </w:r>
            <w:r w:rsidRPr="00857FE6">
              <w:rPr>
                <w:rFonts w:ascii="Arial" w:hAnsi="Arial" w:cs="Arial"/>
                <w:i/>
                <w:iCs/>
                <w:sz w:val="21"/>
                <w:szCs w:val="21"/>
              </w:rPr>
              <w:t>t-</w:t>
            </w:r>
            <w:proofErr w:type="spellStart"/>
            <w:r w:rsidRPr="00857FE6">
              <w:rPr>
                <w:rFonts w:ascii="Arial" w:hAnsi="Arial" w:cs="Arial"/>
                <w:i/>
                <w:iCs/>
                <w:sz w:val="21"/>
                <w:szCs w:val="21"/>
              </w:rPr>
              <w:t>RxDiscard</w:t>
            </w:r>
            <w:proofErr w:type="spellEnd"/>
            <w:r w:rsidRPr="00E200EC">
              <w:rPr>
                <w:rFonts w:ascii="Arial" w:hAnsi="Arial" w:cs="Arial"/>
                <w:sz w:val="21"/>
                <w:szCs w:val="21"/>
              </w:rPr>
              <w:t xml:space="preserve"> should be configured </w:t>
            </w:r>
            <w:r w:rsidR="00075BEB">
              <w:rPr>
                <w:rFonts w:ascii="Arial" w:hAnsi="Arial" w:cs="Arial"/>
                <w:sz w:val="21"/>
                <w:szCs w:val="21"/>
              </w:rPr>
              <w:t>of</w:t>
            </w:r>
            <w:r w:rsidRPr="00E200EC">
              <w:rPr>
                <w:rFonts w:ascii="Arial" w:hAnsi="Arial" w:cs="Arial"/>
                <w:sz w:val="21"/>
                <w:szCs w:val="21"/>
              </w:rPr>
              <w:t xml:space="preserve"> </w:t>
            </w:r>
            <w:r w:rsidRPr="005B5401">
              <w:rPr>
                <w:rFonts w:ascii="Arial" w:hAnsi="Arial" w:cs="Arial"/>
                <w:sz w:val="21"/>
                <w:szCs w:val="21"/>
                <w:u w:val="single"/>
              </w:rPr>
              <w:t>the nearest value not exceeding the PDCP discard timer</w:t>
            </w:r>
            <w:r w:rsidRPr="00E200EC">
              <w:rPr>
                <w:rFonts w:ascii="Arial" w:hAnsi="Arial" w:cs="Arial"/>
                <w:sz w:val="21"/>
                <w:szCs w:val="21"/>
              </w:rPr>
              <w:t xml:space="preserve"> </w:t>
            </w:r>
            <w:r w:rsidR="00F95A8E">
              <w:rPr>
                <w:rFonts w:ascii="Arial" w:hAnsi="Arial" w:cs="Arial" w:hint="eastAsia"/>
                <w:sz w:val="21"/>
                <w:szCs w:val="21"/>
                <w:lang w:eastAsia="ja-JP"/>
              </w:rPr>
              <w:t>of</w:t>
            </w:r>
            <w:r w:rsidRPr="00E200EC">
              <w:rPr>
                <w:rFonts w:ascii="Arial" w:hAnsi="Arial" w:cs="Arial"/>
                <w:sz w:val="21"/>
                <w:szCs w:val="21"/>
              </w:rPr>
              <w:t xml:space="preserve"> </w:t>
            </w:r>
            <w:r w:rsidR="00C265B2">
              <w:rPr>
                <w:rFonts w:ascii="Arial" w:hAnsi="Arial" w:cs="Arial" w:hint="eastAsia"/>
                <w:sz w:val="21"/>
                <w:szCs w:val="21"/>
                <w:lang w:eastAsia="ja-JP"/>
              </w:rPr>
              <w:t xml:space="preserve">the </w:t>
            </w:r>
            <w:r w:rsidRPr="00E200EC">
              <w:rPr>
                <w:rFonts w:ascii="Arial" w:hAnsi="Arial" w:cs="Arial"/>
                <w:sz w:val="21"/>
                <w:szCs w:val="21"/>
              </w:rPr>
              <w:t xml:space="preserve">functionality </w:t>
            </w:r>
            <w:r w:rsidR="00C265B2">
              <w:rPr>
                <w:rFonts w:ascii="Arial" w:hAnsi="Arial" w:cs="Arial" w:hint="eastAsia"/>
                <w:sz w:val="21"/>
                <w:szCs w:val="21"/>
                <w:lang w:eastAsia="ja-JP"/>
              </w:rPr>
              <w:t xml:space="preserve">to </w:t>
            </w:r>
            <w:r w:rsidR="00C265B2" w:rsidRPr="00CA2A00">
              <w:rPr>
                <w:rFonts w:ascii="Arial" w:hAnsi="Arial" w:cs="Arial"/>
                <w:sz w:val="21"/>
                <w:szCs w:val="21"/>
              </w:rPr>
              <w:t>stop</w:t>
            </w:r>
            <w:r w:rsidR="00C265B2" w:rsidRPr="00CA2A00">
              <w:rPr>
                <w:rFonts w:ascii="Arial" w:eastAsiaTheme="minorEastAsia" w:hAnsi="Arial" w:cs="Arial"/>
                <w:sz w:val="21"/>
                <w:szCs w:val="21"/>
                <w:lang w:eastAsia="ja-JP"/>
              </w:rPr>
              <w:t xml:space="preserve"> retr</w:t>
            </w:r>
            <w:r w:rsidR="00C265B2" w:rsidRPr="00CA2A00">
              <w:rPr>
                <w:rFonts w:ascii="Arial" w:eastAsiaTheme="minorEastAsia" w:hAnsi="Arial" w:cs="Arial"/>
                <w:sz w:val="21"/>
                <w:szCs w:val="21"/>
              </w:rPr>
              <w:t>ansmission</w:t>
            </w:r>
            <w:r w:rsidR="00C265B2" w:rsidRPr="00CA2A00">
              <w:rPr>
                <w:rFonts w:ascii="Arial" w:eastAsiaTheme="minorEastAsia" w:hAnsi="Arial" w:cs="Arial"/>
                <w:sz w:val="21"/>
                <w:szCs w:val="21"/>
                <w:lang w:eastAsia="ja-JP"/>
              </w:rPr>
              <w:t xml:space="preserve"> of the SDU</w:t>
            </w:r>
            <w:r w:rsidR="00C265B2" w:rsidRPr="00CA2A00">
              <w:rPr>
                <w:rFonts w:ascii="Arial" w:eastAsiaTheme="minorEastAsia" w:hAnsi="Arial" w:cs="Arial"/>
                <w:sz w:val="21"/>
                <w:szCs w:val="21"/>
              </w:rPr>
              <w:t xml:space="preserve"> </w:t>
            </w:r>
            <w:r w:rsidR="00C265B2" w:rsidRPr="00CA2A00">
              <w:rPr>
                <w:rFonts w:ascii="Arial" w:eastAsiaTheme="minorEastAsia" w:hAnsi="Arial" w:cs="Arial"/>
                <w:sz w:val="21"/>
                <w:szCs w:val="21"/>
                <w:lang w:eastAsia="ja-JP"/>
              </w:rPr>
              <w:t>which is subject to di</w:t>
            </w:r>
            <w:r w:rsidR="00C265B2" w:rsidRPr="00CA2A00">
              <w:rPr>
                <w:rFonts w:ascii="Arial" w:hAnsi="Arial" w:cs="Arial"/>
                <w:sz w:val="21"/>
                <w:szCs w:val="21"/>
              </w:rPr>
              <w:t>scard</w:t>
            </w:r>
            <w:r w:rsidR="00C265B2" w:rsidRPr="00E200EC">
              <w:rPr>
                <w:rFonts w:ascii="Arial" w:hAnsi="Arial" w:cs="Arial"/>
                <w:sz w:val="21"/>
                <w:szCs w:val="21"/>
              </w:rPr>
              <w:t xml:space="preserve"> </w:t>
            </w:r>
            <w:r w:rsidRPr="00E200EC">
              <w:rPr>
                <w:rFonts w:ascii="Arial" w:hAnsi="Arial" w:cs="Arial"/>
                <w:sz w:val="21"/>
                <w:szCs w:val="21"/>
              </w:rPr>
              <w:t>of NW.</w:t>
            </w:r>
          </w:p>
          <w:p w14:paraId="5D4A63BB" w14:textId="0F3AB217" w:rsidR="00E200EC" w:rsidRPr="00E200EC" w:rsidRDefault="00E200EC" w:rsidP="007E2FC8">
            <w:pPr>
              <w:pStyle w:val="aa"/>
              <w:numPr>
                <w:ilvl w:val="0"/>
                <w:numId w:val="13"/>
              </w:numPr>
              <w:rPr>
                <w:rFonts w:ascii="Arial" w:hAnsi="Arial" w:cs="Arial"/>
                <w:sz w:val="21"/>
                <w:szCs w:val="21"/>
              </w:rPr>
            </w:pPr>
            <w:r w:rsidRPr="00E200EC">
              <w:rPr>
                <w:rFonts w:ascii="Arial" w:hAnsi="Arial" w:cs="Arial"/>
                <w:sz w:val="21"/>
                <w:szCs w:val="21"/>
              </w:rPr>
              <w:t xml:space="preserve">UL: </w:t>
            </w:r>
            <w:r w:rsidR="008F7AAA">
              <w:rPr>
                <w:rFonts w:ascii="Arial" w:hAnsi="Arial" w:cs="Arial" w:hint="eastAsia"/>
                <w:sz w:val="21"/>
                <w:szCs w:val="21"/>
                <w:lang w:eastAsia="ja-JP"/>
              </w:rPr>
              <w:t xml:space="preserve">The network can </w:t>
            </w:r>
            <w:r w:rsidR="00A91805">
              <w:rPr>
                <w:rFonts w:ascii="Arial" w:hAnsi="Arial" w:cs="Arial" w:hint="eastAsia"/>
                <w:sz w:val="21"/>
                <w:szCs w:val="21"/>
                <w:lang w:eastAsia="ja-JP"/>
              </w:rPr>
              <w:t xml:space="preserve">discard </w:t>
            </w:r>
            <w:r w:rsidR="004E26DC">
              <w:rPr>
                <w:rFonts w:ascii="Arial" w:hAnsi="Arial" w:cs="Arial" w:hint="eastAsia"/>
                <w:sz w:val="21"/>
                <w:szCs w:val="21"/>
                <w:lang w:eastAsia="ja-JP"/>
              </w:rPr>
              <w:t>obsolete SDUs</w:t>
            </w:r>
            <w:r w:rsidR="00431F4E">
              <w:rPr>
                <w:rFonts w:ascii="Arial" w:hAnsi="Arial" w:cs="Arial" w:hint="eastAsia"/>
                <w:sz w:val="21"/>
                <w:szCs w:val="21"/>
                <w:lang w:eastAsia="ja-JP"/>
              </w:rPr>
              <w:t xml:space="preserve"> and </w:t>
            </w:r>
            <w:r w:rsidR="00F76C8F">
              <w:rPr>
                <w:rFonts w:ascii="Arial" w:hAnsi="Arial" w:cs="Arial" w:hint="eastAsia"/>
                <w:sz w:val="21"/>
                <w:szCs w:val="21"/>
                <w:lang w:eastAsia="ja-JP"/>
              </w:rPr>
              <w:t>send positive acknowledgements to the UE</w:t>
            </w:r>
            <w:r w:rsidR="004E26DC">
              <w:rPr>
                <w:rFonts w:ascii="Arial" w:hAnsi="Arial" w:cs="Arial" w:hint="eastAsia"/>
                <w:sz w:val="21"/>
                <w:szCs w:val="21"/>
                <w:lang w:eastAsia="ja-JP"/>
              </w:rPr>
              <w:t xml:space="preserve"> </w:t>
            </w:r>
            <w:proofErr w:type="gramStart"/>
            <w:r w:rsidR="000A1F7A">
              <w:rPr>
                <w:rFonts w:ascii="Arial" w:hAnsi="Arial" w:cs="Arial" w:hint="eastAsia"/>
                <w:sz w:val="21"/>
                <w:szCs w:val="21"/>
                <w:lang w:eastAsia="ja-JP"/>
              </w:rPr>
              <w:t>in</w:t>
            </w:r>
            <w:proofErr w:type="gramEnd"/>
            <w:r w:rsidR="000A1F7A">
              <w:rPr>
                <w:rFonts w:ascii="Arial" w:hAnsi="Arial" w:cs="Arial" w:hint="eastAsia"/>
                <w:sz w:val="21"/>
                <w:szCs w:val="21"/>
                <w:lang w:eastAsia="ja-JP"/>
              </w:rPr>
              <w:t xml:space="preserve"> a</w:t>
            </w:r>
            <w:r w:rsidR="00274ADC">
              <w:rPr>
                <w:rFonts w:ascii="Arial" w:hAnsi="Arial" w:cs="Arial" w:hint="eastAsia"/>
                <w:sz w:val="21"/>
                <w:szCs w:val="21"/>
                <w:lang w:eastAsia="ja-JP"/>
              </w:rPr>
              <w:t xml:space="preserve"> proper timing</w:t>
            </w:r>
            <w:r w:rsidRPr="00E200EC">
              <w:rPr>
                <w:rFonts w:ascii="Arial" w:hAnsi="Arial" w:cs="Arial"/>
                <w:sz w:val="21"/>
                <w:szCs w:val="21"/>
              </w:rPr>
              <w:t xml:space="preserve"> since the network receives DSR and is aware of UE’s PDCP discard timer.</w:t>
            </w:r>
          </w:p>
        </w:tc>
      </w:tr>
    </w:tbl>
    <w:p w14:paraId="163B37D2" w14:textId="77777777" w:rsidR="00E200EC" w:rsidRDefault="00E200EC" w:rsidP="007E2FC8">
      <w:pPr>
        <w:rPr>
          <w:rFonts w:cs="Arial"/>
          <w:szCs w:val="22"/>
        </w:rPr>
      </w:pPr>
    </w:p>
    <w:p w14:paraId="7AE5AEE5" w14:textId="74823C60" w:rsidR="00505FAB" w:rsidRPr="002F6044" w:rsidRDefault="00B24361" w:rsidP="007E2FC8">
      <w:pPr>
        <w:rPr>
          <w:rFonts w:cs="Arial"/>
          <w:szCs w:val="22"/>
        </w:rPr>
      </w:pPr>
      <w:r>
        <w:rPr>
          <w:rFonts w:cs="Arial" w:hint="eastAsia"/>
          <w:szCs w:val="22"/>
        </w:rPr>
        <w:t xml:space="preserve">When Rx </w:t>
      </w:r>
      <w:r w:rsidR="00DD3C7B">
        <w:rPr>
          <w:rFonts w:cs="Arial" w:hint="eastAsia"/>
          <w:szCs w:val="22"/>
        </w:rPr>
        <w:t>trigger</w:t>
      </w:r>
      <w:r w:rsidR="00F462FA">
        <w:rPr>
          <w:rFonts w:cs="Arial" w:hint="eastAsia"/>
          <w:szCs w:val="22"/>
        </w:rPr>
        <w:t>s</w:t>
      </w:r>
      <w:r w:rsidR="00DD3C7B">
        <w:rPr>
          <w:rFonts w:cs="Arial" w:hint="eastAsia"/>
          <w:szCs w:val="22"/>
        </w:rPr>
        <w:t xml:space="preserve"> </w:t>
      </w:r>
      <w:r w:rsidR="00C91F65">
        <w:rPr>
          <w:rFonts w:cs="Arial" w:hint="eastAsia"/>
          <w:szCs w:val="22"/>
        </w:rPr>
        <w:t xml:space="preserve">a </w:t>
      </w:r>
      <w:r w:rsidR="00DD3C7B">
        <w:rPr>
          <w:rFonts w:cs="Arial" w:hint="eastAsia"/>
          <w:szCs w:val="22"/>
        </w:rPr>
        <w:t>STATUS report with positive acknowledgement</w:t>
      </w:r>
      <w:r w:rsidR="00F462FA">
        <w:rPr>
          <w:rFonts w:cs="Arial" w:hint="eastAsia"/>
          <w:szCs w:val="22"/>
        </w:rPr>
        <w:t>, Tx</w:t>
      </w:r>
      <w:r w:rsidR="00D05C23">
        <w:rPr>
          <w:rFonts w:cs="Arial" w:hint="eastAsia"/>
          <w:szCs w:val="22"/>
        </w:rPr>
        <w:t xml:space="preserve"> </w:t>
      </w:r>
      <w:r w:rsidR="00AA3962">
        <w:rPr>
          <w:rFonts w:cs="Arial" w:hint="eastAsia"/>
          <w:szCs w:val="22"/>
        </w:rPr>
        <w:t xml:space="preserve">will </w:t>
      </w:r>
      <w:r w:rsidR="00D05C23">
        <w:rPr>
          <w:rFonts w:cs="Arial" w:hint="eastAsia"/>
          <w:szCs w:val="22"/>
        </w:rPr>
        <w:t xml:space="preserve">determine the SDU was transmitted </w:t>
      </w:r>
      <w:r w:rsidR="003B2074">
        <w:rPr>
          <w:rFonts w:cs="Arial" w:hint="eastAsia"/>
          <w:szCs w:val="22"/>
        </w:rPr>
        <w:t>successfully</w:t>
      </w:r>
      <w:r w:rsidR="00AA3962">
        <w:rPr>
          <w:rFonts w:cs="Arial" w:hint="eastAsia"/>
          <w:szCs w:val="22"/>
        </w:rPr>
        <w:t xml:space="preserve"> and move Tx window</w:t>
      </w:r>
      <w:r w:rsidR="009265AE">
        <w:rPr>
          <w:rFonts w:cs="Arial" w:hint="eastAsia"/>
          <w:szCs w:val="22"/>
        </w:rPr>
        <w:t xml:space="preserve">. Therefore, </w:t>
      </w:r>
      <w:r w:rsidR="002F6044">
        <w:rPr>
          <w:rFonts w:cs="Arial" w:hint="eastAsia"/>
          <w:szCs w:val="22"/>
        </w:rPr>
        <w:t xml:space="preserve">the </w:t>
      </w:r>
      <w:r w:rsidR="003B3E96">
        <w:rPr>
          <w:rFonts w:cs="Arial" w:hint="eastAsia"/>
          <w:szCs w:val="22"/>
        </w:rPr>
        <w:t xml:space="preserve">case concerned in </w:t>
      </w:r>
      <w:r w:rsidR="00D71268">
        <w:rPr>
          <w:rFonts w:cs="Arial" w:hint="eastAsia"/>
          <w:szCs w:val="22"/>
        </w:rPr>
        <w:t>RLC-11</w:t>
      </w:r>
      <w:r w:rsidR="002F6044">
        <w:rPr>
          <w:rFonts w:cs="Arial" w:hint="eastAsia"/>
          <w:szCs w:val="22"/>
        </w:rPr>
        <w:t xml:space="preserve"> won</w:t>
      </w:r>
      <w:r w:rsidR="002F6044">
        <w:rPr>
          <w:rFonts w:cs="Arial"/>
          <w:szCs w:val="22"/>
        </w:rPr>
        <w:t>’</w:t>
      </w:r>
      <w:r w:rsidR="002F6044">
        <w:rPr>
          <w:rFonts w:cs="Arial" w:hint="eastAsia"/>
          <w:szCs w:val="22"/>
        </w:rPr>
        <w:t>t happen.</w:t>
      </w:r>
    </w:p>
    <w:p w14:paraId="164A585E" w14:textId="361E9853" w:rsidR="000534DD" w:rsidRDefault="000534DD" w:rsidP="000534DD">
      <w:pPr>
        <w:pStyle w:val="ObservationandProposal"/>
        <w:rPr>
          <w:rFonts w:ascii="BIZ UDPゴシック" w:hAnsi="BIZ UDPゴシック" w:cs="Segoe UI"/>
          <w:color w:val="424242"/>
          <w:sz w:val="20"/>
          <w:szCs w:val="20"/>
        </w:rPr>
      </w:pPr>
      <w:r w:rsidRPr="00904EA1">
        <w:rPr>
          <w:rFonts w:cs="Arial"/>
          <w:szCs w:val="21"/>
        </w:rPr>
        <w:t xml:space="preserve">Proposal </w:t>
      </w:r>
      <w:r w:rsidR="00784707">
        <w:rPr>
          <w:rFonts w:cs="Arial"/>
          <w:szCs w:val="21"/>
        </w:rPr>
        <w:t>2</w:t>
      </w:r>
      <w:r w:rsidRPr="00904EA1">
        <w:rPr>
          <w:rFonts w:cs="Arial"/>
          <w:szCs w:val="21"/>
        </w:rPr>
        <w:t>.</w:t>
      </w:r>
      <w:r w:rsidRPr="00904EA1">
        <w:rPr>
          <w:rFonts w:cs="Arial"/>
          <w:szCs w:val="21"/>
        </w:rPr>
        <w:tab/>
      </w:r>
      <w:r w:rsidRPr="00B346CD">
        <w:rPr>
          <w:rFonts w:cs="Arial"/>
          <w:szCs w:val="21"/>
        </w:rPr>
        <w:t>(RLC-1</w:t>
      </w:r>
      <w:r>
        <w:rPr>
          <w:rFonts w:cs="Arial" w:hint="eastAsia"/>
          <w:szCs w:val="21"/>
        </w:rPr>
        <w:t>1</w:t>
      </w:r>
      <w:r w:rsidRPr="00B346CD">
        <w:rPr>
          <w:rFonts w:cs="Arial"/>
          <w:szCs w:val="21"/>
        </w:rPr>
        <w:t xml:space="preserve">) </w:t>
      </w:r>
      <w:r w:rsidR="000D5827">
        <w:rPr>
          <w:rFonts w:cs="Arial" w:hint="eastAsia"/>
          <w:szCs w:val="21"/>
        </w:rPr>
        <w:t xml:space="preserve">triggering STATUS report </w:t>
      </w:r>
      <w:r w:rsidR="004E7B9A">
        <w:rPr>
          <w:rFonts w:cs="Arial" w:hint="eastAsia"/>
          <w:szCs w:val="21"/>
        </w:rPr>
        <w:t xml:space="preserve">by </w:t>
      </w:r>
      <w:r w:rsidR="00462A2F" w:rsidRPr="00857FE6">
        <w:rPr>
          <w:rFonts w:cs="Arial" w:hint="eastAsia"/>
          <w:i/>
          <w:iCs/>
        </w:rPr>
        <w:t>t-</w:t>
      </w:r>
      <w:proofErr w:type="spellStart"/>
      <w:r w:rsidR="00462A2F" w:rsidRPr="00857FE6">
        <w:rPr>
          <w:rFonts w:cs="Arial" w:hint="eastAsia"/>
          <w:i/>
          <w:iCs/>
        </w:rPr>
        <w:t>Rx</w:t>
      </w:r>
      <w:r w:rsidR="004E7B9A" w:rsidRPr="00857FE6">
        <w:rPr>
          <w:rFonts w:cs="Arial" w:hint="eastAsia"/>
          <w:i/>
          <w:iCs/>
        </w:rPr>
        <w:t>D</w:t>
      </w:r>
      <w:r w:rsidR="00462A2F" w:rsidRPr="00857FE6">
        <w:rPr>
          <w:rFonts w:cs="Arial" w:hint="eastAsia"/>
          <w:i/>
          <w:iCs/>
        </w:rPr>
        <w:t>iscard</w:t>
      </w:r>
      <w:proofErr w:type="spellEnd"/>
      <w:r w:rsidR="004E7B9A" w:rsidRPr="00857FE6">
        <w:rPr>
          <w:rFonts w:cs="Arial" w:hint="eastAsia"/>
          <w:i/>
          <w:iCs/>
        </w:rPr>
        <w:t xml:space="preserve"> </w:t>
      </w:r>
      <w:r w:rsidR="004E7B9A">
        <w:rPr>
          <w:rFonts w:cs="Arial" w:hint="eastAsia"/>
        </w:rPr>
        <w:t>in proper timing can</w:t>
      </w:r>
      <w:r w:rsidR="00DC6F96">
        <w:rPr>
          <w:rFonts w:cs="Arial" w:hint="eastAsia"/>
        </w:rPr>
        <w:t xml:space="preserve"> </w:t>
      </w:r>
      <w:r w:rsidR="004E7B9A">
        <w:rPr>
          <w:rFonts w:cs="Arial" w:hint="eastAsia"/>
        </w:rPr>
        <w:t xml:space="preserve">resolve the </w:t>
      </w:r>
      <w:r w:rsidR="00596C0D">
        <w:rPr>
          <w:rFonts w:cs="Arial" w:hint="eastAsia"/>
        </w:rPr>
        <w:t>RLC-11</w:t>
      </w:r>
      <w:r w:rsidR="004E7B9A">
        <w:rPr>
          <w:rFonts w:cs="Arial" w:hint="eastAsia"/>
        </w:rPr>
        <w:t xml:space="preserve"> case.</w:t>
      </w:r>
    </w:p>
    <w:p w14:paraId="5FE2916D" w14:textId="77777777" w:rsidR="0051723E" w:rsidRPr="00904EA1" w:rsidRDefault="0051723E" w:rsidP="007E2FC8">
      <w:pPr>
        <w:rPr>
          <w:rFonts w:cs="Arial"/>
          <w:szCs w:val="22"/>
        </w:rPr>
      </w:pPr>
    </w:p>
    <w:p w14:paraId="56E25677" w14:textId="77777777" w:rsidR="007E2FC8" w:rsidRPr="00904EA1" w:rsidRDefault="007E2FC8" w:rsidP="007E2FC8">
      <w:pPr>
        <w:pStyle w:val="2"/>
        <w:numPr>
          <w:ilvl w:val="0"/>
          <w:numId w:val="2"/>
        </w:numPr>
        <w:rPr>
          <w:rFonts w:cs="Arial"/>
        </w:rPr>
      </w:pPr>
      <w:r w:rsidRPr="00904EA1">
        <w:rPr>
          <w:rFonts w:cs="Arial"/>
        </w:rPr>
        <w:t>Summary and proposal</w:t>
      </w:r>
    </w:p>
    <w:p w14:paraId="58CCD077" w14:textId="677F120D" w:rsidR="00D71268" w:rsidRDefault="00D71268" w:rsidP="00D71268">
      <w:pPr>
        <w:pStyle w:val="ObservationandProposal"/>
        <w:rPr>
          <w:rFonts w:ascii="BIZ UDPゴシック" w:hAnsi="BIZ UDPゴシック" w:cs="Segoe UI"/>
          <w:color w:val="424242"/>
          <w:sz w:val="20"/>
          <w:szCs w:val="20"/>
        </w:rPr>
      </w:pPr>
      <w:r w:rsidRPr="00904EA1">
        <w:rPr>
          <w:rFonts w:cs="Arial"/>
          <w:szCs w:val="21"/>
        </w:rPr>
        <w:t>Proposal 1.</w:t>
      </w:r>
      <w:r w:rsidRPr="00904EA1">
        <w:rPr>
          <w:rFonts w:cs="Arial"/>
          <w:szCs w:val="21"/>
        </w:rPr>
        <w:tab/>
      </w:r>
      <w:r w:rsidR="00CE4039" w:rsidRPr="00B346CD">
        <w:rPr>
          <w:rFonts w:cs="Arial"/>
          <w:szCs w:val="21"/>
        </w:rPr>
        <w:t>(RLC-10)</w:t>
      </w:r>
      <w:r w:rsidR="00CE4039">
        <w:rPr>
          <w:rFonts w:cs="Arial" w:hint="eastAsia"/>
          <w:szCs w:val="21"/>
        </w:rPr>
        <w:t xml:space="preserve"> For UL, if </w:t>
      </w:r>
      <w:proofErr w:type="spellStart"/>
      <w:r w:rsidR="00CE4039" w:rsidRPr="00F106DF">
        <w:rPr>
          <w:rFonts w:cs="Arial" w:hint="eastAsia"/>
          <w:i/>
          <w:iCs/>
          <w:szCs w:val="21"/>
        </w:rPr>
        <w:t>stopReTxDiscardedSDU</w:t>
      </w:r>
      <w:proofErr w:type="spellEnd"/>
      <w:r w:rsidR="00CE4039">
        <w:rPr>
          <w:rFonts w:cs="Arial" w:hint="eastAsia"/>
          <w:szCs w:val="21"/>
        </w:rPr>
        <w:t xml:space="preserve"> is configured, the network</w:t>
      </w:r>
      <w:r w:rsidR="00CE4039" w:rsidRPr="00D45CE4">
        <w:rPr>
          <w:rFonts w:eastAsiaTheme="minorEastAsia" w:cs="Arial"/>
          <w:szCs w:val="21"/>
        </w:rPr>
        <w:t xml:space="preserve"> should </w:t>
      </w:r>
      <w:r w:rsidR="00CE4039" w:rsidRPr="00612CE1">
        <w:rPr>
          <w:rFonts w:eastAsiaTheme="minorEastAsia"/>
        </w:rPr>
        <w:t xml:space="preserve">discard </w:t>
      </w:r>
      <w:r w:rsidR="00CE4039">
        <w:rPr>
          <w:rFonts w:eastAsiaTheme="minorEastAsia" w:hint="eastAsia"/>
        </w:rPr>
        <w:t xml:space="preserve">outdated </w:t>
      </w:r>
      <w:r w:rsidR="00CE4039" w:rsidRPr="00612CE1">
        <w:rPr>
          <w:rFonts w:eastAsiaTheme="minorEastAsia"/>
        </w:rPr>
        <w:t>SDUs and trigger a STATUS report with positive acknowledgement</w:t>
      </w:r>
      <w:r w:rsidR="00CE4039">
        <w:rPr>
          <w:rFonts w:eastAsiaTheme="minorEastAsia" w:hint="eastAsia"/>
        </w:rPr>
        <w:t>s accordingly</w:t>
      </w:r>
      <w:r w:rsidR="00CE4039">
        <w:rPr>
          <w:rFonts w:eastAsiaTheme="minorEastAsia" w:cs="Arial" w:hint="eastAsia"/>
          <w:szCs w:val="21"/>
        </w:rPr>
        <w:t xml:space="preserve">. This should be added as a NOTE in the field description of </w:t>
      </w:r>
      <w:proofErr w:type="spellStart"/>
      <w:r w:rsidR="00CE4039" w:rsidRPr="00F106DF">
        <w:rPr>
          <w:rFonts w:eastAsiaTheme="minorEastAsia" w:cs="Arial" w:hint="eastAsia"/>
          <w:i/>
          <w:iCs/>
          <w:szCs w:val="21"/>
        </w:rPr>
        <w:t>stopReTxDiscardedSDU</w:t>
      </w:r>
      <w:proofErr w:type="spellEnd"/>
      <w:r w:rsidR="00CE4039">
        <w:rPr>
          <w:rFonts w:eastAsiaTheme="minorEastAsia" w:cs="Arial" w:hint="eastAsia"/>
          <w:szCs w:val="21"/>
        </w:rPr>
        <w:t>.</w:t>
      </w:r>
    </w:p>
    <w:p w14:paraId="145A555E" w14:textId="2D5977B3" w:rsidR="00D71268" w:rsidRDefault="00D71268" w:rsidP="00D71268">
      <w:pPr>
        <w:pStyle w:val="ObservationandProposal"/>
        <w:rPr>
          <w:rFonts w:ascii="BIZ UDPゴシック" w:hAnsi="BIZ UDPゴシック" w:cs="Segoe UI"/>
          <w:color w:val="424242"/>
          <w:sz w:val="20"/>
          <w:szCs w:val="20"/>
        </w:rPr>
      </w:pPr>
      <w:r w:rsidRPr="4F55D63E">
        <w:rPr>
          <w:rFonts w:cs="Arial"/>
        </w:rPr>
        <w:t xml:space="preserve">Proposal </w:t>
      </w:r>
      <w:r w:rsidR="000C0614" w:rsidRPr="4F55D63E">
        <w:rPr>
          <w:rFonts w:cs="Arial"/>
        </w:rPr>
        <w:t>2</w:t>
      </w:r>
      <w:r w:rsidRPr="4F55D63E">
        <w:rPr>
          <w:rFonts w:cs="Arial"/>
        </w:rPr>
        <w:t>.</w:t>
      </w:r>
      <w:r>
        <w:tab/>
      </w:r>
      <w:r w:rsidRPr="4F55D63E">
        <w:rPr>
          <w:rFonts w:cs="Arial"/>
        </w:rPr>
        <w:t>(RLC-1</w:t>
      </w:r>
      <w:r w:rsidRPr="4F55D63E">
        <w:rPr>
          <w:rFonts w:cs="Arial" w:hint="eastAsia"/>
        </w:rPr>
        <w:t>1</w:t>
      </w:r>
      <w:r w:rsidRPr="4F55D63E">
        <w:rPr>
          <w:rFonts w:cs="Arial"/>
        </w:rPr>
        <w:t xml:space="preserve">) </w:t>
      </w:r>
      <w:r w:rsidRPr="4F55D63E">
        <w:rPr>
          <w:rFonts w:cs="Arial" w:hint="eastAsia"/>
        </w:rPr>
        <w:t xml:space="preserve">triggering STATUS report by </w:t>
      </w:r>
      <w:r>
        <w:rPr>
          <w:rFonts w:cs="Arial" w:hint="eastAsia"/>
        </w:rPr>
        <w:t>t-</w:t>
      </w:r>
      <w:proofErr w:type="spellStart"/>
      <w:r>
        <w:rPr>
          <w:rFonts w:cs="Arial" w:hint="eastAsia"/>
        </w:rPr>
        <w:t>RxDiscard</w:t>
      </w:r>
      <w:proofErr w:type="spellEnd"/>
      <w:r>
        <w:rPr>
          <w:rFonts w:cs="Arial" w:hint="eastAsia"/>
        </w:rPr>
        <w:t xml:space="preserve"> in proper timing can resolve the RLC-11 case.</w:t>
      </w:r>
    </w:p>
    <w:p w14:paraId="441C0605" w14:textId="77777777" w:rsidR="007E2FC8" w:rsidRPr="00D71268" w:rsidRDefault="007E2FC8" w:rsidP="007E2FC8">
      <w:pPr>
        <w:rPr>
          <w:rFonts w:cs="Arial"/>
          <w:szCs w:val="22"/>
        </w:rPr>
      </w:pPr>
    </w:p>
    <w:p w14:paraId="021FD226" w14:textId="77777777" w:rsidR="00C97CFC" w:rsidRPr="00904EA1" w:rsidRDefault="00C97CFC" w:rsidP="007E2FC8">
      <w:pPr>
        <w:rPr>
          <w:rFonts w:cs="Arial"/>
          <w:szCs w:val="22"/>
        </w:rPr>
      </w:pPr>
    </w:p>
    <w:p w14:paraId="19CDB79A" w14:textId="77777777" w:rsidR="007E2FC8" w:rsidRPr="00904EA1" w:rsidRDefault="007E2FC8" w:rsidP="007E2FC8">
      <w:pPr>
        <w:pStyle w:val="2"/>
        <w:numPr>
          <w:ilvl w:val="0"/>
          <w:numId w:val="2"/>
        </w:numPr>
        <w:rPr>
          <w:rFonts w:cs="Arial"/>
        </w:rPr>
      </w:pPr>
      <w:r w:rsidRPr="00904EA1">
        <w:rPr>
          <w:rFonts w:cs="Arial"/>
        </w:rPr>
        <w:t>References</w:t>
      </w:r>
    </w:p>
    <w:p w14:paraId="6AB6FBAC" w14:textId="0F9F5BE1" w:rsidR="007F4C91" w:rsidRPr="00904EA1" w:rsidRDefault="007F4C91" w:rsidP="007F4C91">
      <w:pPr>
        <w:pStyle w:val="Reference"/>
        <w:ind w:left="0" w:firstLineChars="0" w:firstLine="0"/>
        <w:rPr>
          <w:rFonts w:cs="Arial"/>
        </w:rPr>
      </w:pPr>
      <w:r w:rsidRPr="00904EA1">
        <w:rPr>
          <w:rFonts w:cs="Arial"/>
        </w:rPr>
        <w:t>[</w:t>
      </w:r>
      <w:r w:rsidR="00AF39C2">
        <w:rPr>
          <w:rFonts w:cs="Arial" w:hint="eastAsia"/>
        </w:rPr>
        <w:t>1</w:t>
      </w:r>
      <w:r w:rsidRPr="00904EA1">
        <w:rPr>
          <w:rFonts w:cs="Arial"/>
        </w:rPr>
        <w:t>]</w:t>
      </w:r>
      <w:r>
        <w:rPr>
          <w:rFonts w:cs="Arial" w:hint="eastAsia"/>
        </w:rPr>
        <w:t xml:space="preserve">　</w:t>
      </w:r>
      <w:r w:rsidR="00345617" w:rsidRPr="00345617">
        <w:rPr>
          <w:rFonts w:cs="Arial"/>
          <w:szCs w:val="21"/>
        </w:rPr>
        <w:t xml:space="preserve"> </w:t>
      </w:r>
      <w:r w:rsidR="00345617" w:rsidRPr="00976465">
        <w:rPr>
          <w:rFonts w:cs="Arial"/>
          <w:szCs w:val="21"/>
        </w:rPr>
        <w:t>R2-2503</w:t>
      </w:r>
      <w:r w:rsidR="00345617">
        <w:rPr>
          <w:rFonts w:cs="Arial" w:hint="eastAsia"/>
          <w:szCs w:val="21"/>
        </w:rPr>
        <w:t>7</w:t>
      </w:r>
      <w:r w:rsidR="00345617" w:rsidRPr="00976465">
        <w:rPr>
          <w:rFonts w:cs="Arial"/>
          <w:szCs w:val="21"/>
        </w:rPr>
        <w:t>6</w:t>
      </w:r>
      <w:r w:rsidR="00345617">
        <w:rPr>
          <w:rFonts w:cs="Arial" w:hint="eastAsia"/>
          <w:szCs w:val="21"/>
        </w:rPr>
        <w:t>7</w:t>
      </w:r>
      <w:r w:rsidR="00A0666E">
        <w:rPr>
          <w:rFonts w:cs="Arial" w:hint="eastAsia"/>
          <w:szCs w:val="21"/>
        </w:rPr>
        <w:t xml:space="preserve">, </w:t>
      </w:r>
      <w:r w:rsidR="00A0666E">
        <w:rPr>
          <w:rFonts w:cs="Arial"/>
          <w:szCs w:val="21"/>
        </w:rPr>
        <w:t>“</w:t>
      </w:r>
      <w:r w:rsidR="00A0666E" w:rsidRPr="00A0666E">
        <w:rPr>
          <w:rFonts w:cs="Arial"/>
          <w:szCs w:val="21"/>
        </w:rPr>
        <w:t>Discussion summary and list of RLC open issue for R19 XR</w:t>
      </w:r>
      <w:r w:rsidR="00A0666E">
        <w:rPr>
          <w:rFonts w:cs="Arial" w:hint="eastAsia"/>
          <w:szCs w:val="21"/>
        </w:rPr>
        <w:t>,</w:t>
      </w:r>
      <w:r w:rsidR="00A0666E">
        <w:rPr>
          <w:rFonts w:cs="Arial"/>
          <w:szCs w:val="21"/>
        </w:rPr>
        <w:t>”</w:t>
      </w:r>
      <w:r w:rsidR="00A0666E">
        <w:rPr>
          <w:rFonts w:cs="Arial" w:hint="eastAsia"/>
          <w:szCs w:val="21"/>
        </w:rPr>
        <w:t xml:space="preserve"> vivo, RAN2#130.</w:t>
      </w:r>
    </w:p>
    <w:p w14:paraId="180D0883" w14:textId="644E8E30" w:rsidR="00904EA1" w:rsidRPr="00904EA1" w:rsidRDefault="00904EA1" w:rsidP="00D71268">
      <w:pPr>
        <w:pStyle w:val="Reference"/>
        <w:rPr>
          <w:rFonts w:cs="Arial"/>
        </w:rPr>
      </w:pPr>
    </w:p>
    <w:sectPr w:rsidR="00904EA1" w:rsidRPr="00904EA1">
      <w:foot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0F58D7" w14:textId="77777777" w:rsidR="002F647E" w:rsidRDefault="002F647E" w:rsidP="007E2FC8">
      <w:pPr>
        <w:spacing w:after="0"/>
      </w:pPr>
      <w:r>
        <w:separator/>
      </w:r>
    </w:p>
    <w:p w14:paraId="26D01A0E" w14:textId="77777777" w:rsidR="002F647E" w:rsidRDefault="002F647E"/>
    <w:p w14:paraId="18845EC9" w14:textId="77777777" w:rsidR="002F647E" w:rsidRDefault="002F647E" w:rsidP="00273403"/>
  </w:endnote>
  <w:endnote w:type="continuationSeparator" w:id="0">
    <w:p w14:paraId="6F8FD8EB" w14:textId="77777777" w:rsidR="002F647E" w:rsidRDefault="002F647E" w:rsidP="007E2FC8">
      <w:pPr>
        <w:spacing w:after="0"/>
      </w:pPr>
      <w:r>
        <w:continuationSeparator/>
      </w:r>
    </w:p>
    <w:p w14:paraId="7C81AB99" w14:textId="77777777" w:rsidR="002F647E" w:rsidRDefault="002F647E"/>
    <w:p w14:paraId="15A11315" w14:textId="77777777" w:rsidR="002F647E" w:rsidRDefault="002F647E" w:rsidP="002734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IZ UDPゴシック">
    <w:panose1 w:val="020B0400000000000000"/>
    <w:charset w:val="80"/>
    <w:family w:val="modern"/>
    <w:pitch w:val="variable"/>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6A2E8" w14:textId="77777777" w:rsidR="001E0100" w:rsidRDefault="00D94041">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D3479C5" w14:textId="77777777" w:rsidR="001E0100" w:rsidRDefault="001E0100">
    <w:pPr>
      <w:pStyle w:val="a5"/>
    </w:pPr>
  </w:p>
  <w:p w14:paraId="4136D0A6" w14:textId="77777777" w:rsidR="00A32033" w:rsidRDefault="00A32033"/>
  <w:p w14:paraId="518E4927" w14:textId="77777777" w:rsidR="00A32033" w:rsidRDefault="00A32033" w:rsidP="002734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3D9CF" w14:textId="77777777" w:rsidR="001E0100" w:rsidRDefault="00D94041">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4E6B03">
      <w:rPr>
        <w:rStyle w:val="a9"/>
        <w:noProof/>
      </w:rPr>
      <w:t>1</w:t>
    </w:r>
    <w:r>
      <w:rPr>
        <w:rStyle w:val="a9"/>
      </w:rPr>
      <w:fldChar w:fldCharType="end"/>
    </w:r>
  </w:p>
  <w:p w14:paraId="03EFB20D" w14:textId="77777777" w:rsidR="00A32033" w:rsidRDefault="00A32033" w:rsidP="00EB1AD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E9C147" w14:textId="77777777" w:rsidR="002F647E" w:rsidRDefault="002F647E" w:rsidP="007E2FC8">
      <w:pPr>
        <w:spacing w:after="0"/>
      </w:pPr>
      <w:r>
        <w:separator/>
      </w:r>
    </w:p>
    <w:p w14:paraId="22A86EBA" w14:textId="77777777" w:rsidR="002F647E" w:rsidRDefault="002F647E"/>
    <w:p w14:paraId="32AC9650" w14:textId="77777777" w:rsidR="002F647E" w:rsidRDefault="002F647E" w:rsidP="00273403"/>
  </w:footnote>
  <w:footnote w:type="continuationSeparator" w:id="0">
    <w:p w14:paraId="3CD67618" w14:textId="77777777" w:rsidR="002F647E" w:rsidRDefault="002F647E" w:rsidP="007E2FC8">
      <w:pPr>
        <w:spacing w:after="0"/>
      </w:pPr>
      <w:r>
        <w:continuationSeparator/>
      </w:r>
    </w:p>
    <w:p w14:paraId="0A7D3AF2" w14:textId="77777777" w:rsidR="002F647E" w:rsidRDefault="002F647E"/>
    <w:p w14:paraId="014B04F9" w14:textId="77777777" w:rsidR="002F647E" w:rsidRDefault="002F647E" w:rsidP="0027340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92831"/>
    <w:multiLevelType w:val="multilevel"/>
    <w:tmpl w:val="01392831"/>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B8A583F"/>
    <w:multiLevelType w:val="multilevel"/>
    <w:tmpl w:val="9642FF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8AFAF22"/>
    <w:multiLevelType w:val="hybridMultilevel"/>
    <w:tmpl w:val="FFFFFFFF"/>
    <w:lvl w:ilvl="0" w:tplc="06287834">
      <w:start w:val="1"/>
      <w:numFmt w:val="bullet"/>
      <w:lvlText w:val=""/>
      <w:lvlJc w:val="left"/>
      <w:pPr>
        <w:ind w:left="780" w:hanging="420"/>
      </w:pPr>
      <w:rPr>
        <w:rFonts w:ascii="Symbol" w:hAnsi="Symbol" w:hint="default"/>
      </w:rPr>
    </w:lvl>
    <w:lvl w:ilvl="1" w:tplc="E34C5AFC">
      <w:start w:val="1"/>
      <w:numFmt w:val="bullet"/>
      <w:lvlText w:val="o"/>
      <w:lvlJc w:val="left"/>
      <w:pPr>
        <w:ind w:left="1200" w:hanging="420"/>
      </w:pPr>
      <w:rPr>
        <w:rFonts w:ascii="Courier New" w:hAnsi="Courier New" w:hint="default"/>
      </w:rPr>
    </w:lvl>
    <w:lvl w:ilvl="2" w:tplc="08E463FE">
      <w:start w:val="1"/>
      <w:numFmt w:val="bullet"/>
      <w:lvlText w:val=""/>
      <w:lvlJc w:val="left"/>
      <w:pPr>
        <w:ind w:left="1620" w:hanging="420"/>
      </w:pPr>
      <w:rPr>
        <w:rFonts w:ascii="Wingdings" w:hAnsi="Wingdings" w:hint="default"/>
      </w:rPr>
    </w:lvl>
    <w:lvl w:ilvl="3" w:tplc="9D4281AC">
      <w:start w:val="1"/>
      <w:numFmt w:val="bullet"/>
      <w:lvlText w:val=""/>
      <w:lvlJc w:val="left"/>
      <w:pPr>
        <w:ind w:left="2040" w:hanging="420"/>
      </w:pPr>
      <w:rPr>
        <w:rFonts w:ascii="Symbol" w:hAnsi="Symbol" w:hint="default"/>
      </w:rPr>
    </w:lvl>
    <w:lvl w:ilvl="4" w:tplc="2D8A769C">
      <w:start w:val="1"/>
      <w:numFmt w:val="bullet"/>
      <w:lvlText w:val="o"/>
      <w:lvlJc w:val="left"/>
      <w:pPr>
        <w:ind w:left="2460" w:hanging="420"/>
      </w:pPr>
      <w:rPr>
        <w:rFonts w:ascii="Courier New" w:hAnsi="Courier New" w:hint="default"/>
      </w:rPr>
    </w:lvl>
    <w:lvl w:ilvl="5" w:tplc="D6B0E014">
      <w:start w:val="1"/>
      <w:numFmt w:val="bullet"/>
      <w:lvlText w:val=""/>
      <w:lvlJc w:val="left"/>
      <w:pPr>
        <w:ind w:left="2880" w:hanging="420"/>
      </w:pPr>
      <w:rPr>
        <w:rFonts w:ascii="Wingdings" w:hAnsi="Wingdings" w:hint="default"/>
      </w:rPr>
    </w:lvl>
    <w:lvl w:ilvl="6" w:tplc="2078162C">
      <w:start w:val="1"/>
      <w:numFmt w:val="bullet"/>
      <w:lvlText w:val=""/>
      <w:lvlJc w:val="left"/>
      <w:pPr>
        <w:ind w:left="3300" w:hanging="420"/>
      </w:pPr>
      <w:rPr>
        <w:rFonts w:ascii="Symbol" w:hAnsi="Symbol" w:hint="default"/>
      </w:rPr>
    </w:lvl>
    <w:lvl w:ilvl="7" w:tplc="03CAB9AA">
      <w:start w:val="1"/>
      <w:numFmt w:val="bullet"/>
      <w:lvlText w:val="o"/>
      <w:lvlJc w:val="left"/>
      <w:pPr>
        <w:ind w:left="3720" w:hanging="420"/>
      </w:pPr>
      <w:rPr>
        <w:rFonts w:ascii="Courier New" w:hAnsi="Courier New" w:hint="default"/>
      </w:rPr>
    </w:lvl>
    <w:lvl w:ilvl="8" w:tplc="58B0AC02">
      <w:start w:val="1"/>
      <w:numFmt w:val="bullet"/>
      <w:lvlText w:val=""/>
      <w:lvlJc w:val="left"/>
      <w:pPr>
        <w:ind w:left="4140" w:hanging="420"/>
      </w:pPr>
      <w:rPr>
        <w:rFonts w:ascii="Wingdings" w:hAnsi="Wingdings" w:hint="default"/>
      </w:rPr>
    </w:lvl>
  </w:abstractNum>
  <w:abstractNum w:abstractNumId="3" w15:restartNumberingAfterBreak="0">
    <w:nsid w:val="277C22B4"/>
    <w:multiLevelType w:val="hybridMultilevel"/>
    <w:tmpl w:val="FFFFFFFF"/>
    <w:lvl w:ilvl="0" w:tplc="67E66DA8">
      <w:start w:val="1"/>
      <w:numFmt w:val="bullet"/>
      <w:lvlText w:val=""/>
      <w:lvlJc w:val="left"/>
      <w:pPr>
        <w:ind w:left="420" w:hanging="420"/>
      </w:pPr>
      <w:rPr>
        <w:rFonts w:ascii="Symbol" w:hAnsi="Symbol" w:hint="default"/>
      </w:rPr>
    </w:lvl>
    <w:lvl w:ilvl="1" w:tplc="29A60F58">
      <w:start w:val="1"/>
      <w:numFmt w:val="bullet"/>
      <w:lvlText w:val=""/>
      <w:lvlJc w:val="left"/>
      <w:pPr>
        <w:ind w:left="840" w:hanging="420"/>
      </w:pPr>
      <w:rPr>
        <w:rFonts w:ascii="Symbol" w:hAnsi="Symbol" w:hint="default"/>
      </w:rPr>
    </w:lvl>
    <w:lvl w:ilvl="2" w:tplc="0A363DC2">
      <w:start w:val="1"/>
      <w:numFmt w:val="bullet"/>
      <w:lvlText w:val=""/>
      <w:lvlJc w:val="left"/>
      <w:pPr>
        <w:ind w:left="1260" w:hanging="420"/>
      </w:pPr>
      <w:rPr>
        <w:rFonts w:ascii="Wingdings" w:hAnsi="Wingdings" w:hint="default"/>
      </w:rPr>
    </w:lvl>
    <w:lvl w:ilvl="3" w:tplc="CF4C42A6">
      <w:start w:val="1"/>
      <w:numFmt w:val="bullet"/>
      <w:lvlText w:val=""/>
      <w:lvlJc w:val="left"/>
      <w:pPr>
        <w:ind w:left="1680" w:hanging="420"/>
      </w:pPr>
      <w:rPr>
        <w:rFonts w:ascii="Symbol" w:hAnsi="Symbol" w:hint="default"/>
      </w:rPr>
    </w:lvl>
    <w:lvl w:ilvl="4" w:tplc="3A369CDE">
      <w:start w:val="1"/>
      <w:numFmt w:val="bullet"/>
      <w:lvlText w:val="o"/>
      <w:lvlJc w:val="left"/>
      <w:pPr>
        <w:ind w:left="2100" w:hanging="420"/>
      </w:pPr>
      <w:rPr>
        <w:rFonts w:ascii="Courier New" w:hAnsi="Courier New" w:hint="default"/>
      </w:rPr>
    </w:lvl>
    <w:lvl w:ilvl="5" w:tplc="64FCB504">
      <w:start w:val="1"/>
      <w:numFmt w:val="bullet"/>
      <w:lvlText w:val=""/>
      <w:lvlJc w:val="left"/>
      <w:pPr>
        <w:ind w:left="2520" w:hanging="420"/>
      </w:pPr>
      <w:rPr>
        <w:rFonts w:ascii="Wingdings" w:hAnsi="Wingdings" w:hint="default"/>
      </w:rPr>
    </w:lvl>
    <w:lvl w:ilvl="6" w:tplc="E788E354">
      <w:start w:val="1"/>
      <w:numFmt w:val="bullet"/>
      <w:lvlText w:val=""/>
      <w:lvlJc w:val="left"/>
      <w:pPr>
        <w:ind w:left="2940" w:hanging="420"/>
      </w:pPr>
      <w:rPr>
        <w:rFonts w:ascii="Symbol" w:hAnsi="Symbol" w:hint="default"/>
      </w:rPr>
    </w:lvl>
    <w:lvl w:ilvl="7" w:tplc="CE006B3C">
      <w:start w:val="1"/>
      <w:numFmt w:val="bullet"/>
      <w:lvlText w:val="o"/>
      <w:lvlJc w:val="left"/>
      <w:pPr>
        <w:ind w:left="3360" w:hanging="420"/>
      </w:pPr>
      <w:rPr>
        <w:rFonts w:ascii="Courier New" w:hAnsi="Courier New" w:hint="default"/>
      </w:rPr>
    </w:lvl>
    <w:lvl w:ilvl="8" w:tplc="7FAEA39A">
      <w:start w:val="1"/>
      <w:numFmt w:val="bullet"/>
      <w:lvlText w:val=""/>
      <w:lvlJc w:val="left"/>
      <w:pPr>
        <w:ind w:left="3780" w:hanging="420"/>
      </w:pPr>
      <w:rPr>
        <w:rFonts w:ascii="Wingdings" w:hAnsi="Wingdings" w:hint="default"/>
      </w:rPr>
    </w:lvl>
  </w:abstractNum>
  <w:abstractNum w:abstractNumId="4" w15:restartNumberingAfterBreak="0">
    <w:nsid w:val="293B7189"/>
    <w:multiLevelType w:val="hybridMultilevel"/>
    <w:tmpl w:val="DA1CFF8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2E5F298A"/>
    <w:multiLevelType w:val="hybridMultilevel"/>
    <w:tmpl w:val="FFFFFFFF"/>
    <w:lvl w:ilvl="0" w:tplc="8264B55E">
      <w:start w:val="1"/>
      <w:numFmt w:val="bullet"/>
      <w:lvlText w:val=""/>
      <w:lvlJc w:val="left"/>
      <w:pPr>
        <w:ind w:left="420" w:hanging="420"/>
      </w:pPr>
      <w:rPr>
        <w:rFonts w:ascii="Symbol" w:hAnsi="Symbol" w:hint="default"/>
      </w:rPr>
    </w:lvl>
    <w:lvl w:ilvl="1" w:tplc="7188EE82">
      <w:start w:val="1"/>
      <w:numFmt w:val="bullet"/>
      <w:lvlText w:val="o"/>
      <w:lvlJc w:val="left"/>
      <w:pPr>
        <w:ind w:left="840" w:hanging="420"/>
      </w:pPr>
      <w:rPr>
        <w:rFonts w:ascii="Courier New" w:hAnsi="Courier New" w:hint="default"/>
      </w:rPr>
    </w:lvl>
    <w:lvl w:ilvl="2" w:tplc="832CBEC4">
      <w:start w:val="1"/>
      <w:numFmt w:val="bullet"/>
      <w:lvlText w:val=""/>
      <w:lvlJc w:val="left"/>
      <w:pPr>
        <w:ind w:left="1260" w:hanging="420"/>
      </w:pPr>
      <w:rPr>
        <w:rFonts w:ascii="Wingdings" w:hAnsi="Wingdings" w:hint="default"/>
      </w:rPr>
    </w:lvl>
    <w:lvl w:ilvl="3" w:tplc="1B60B71C">
      <w:start w:val="1"/>
      <w:numFmt w:val="bullet"/>
      <w:lvlText w:val=""/>
      <w:lvlJc w:val="left"/>
      <w:pPr>
        <w:ind w:left="1680" w:hanging="420"/>
      </w:pPr>
      <w:rPr>
        <w:rFonts w:ascii="Symbol" w:hAnsi="Symbol" w:hint="default"/>
      </w:rPr>
    </w:lvl>
    <w:lvl w:ilvl="4" w:tplc="40986FB8">
      <w:start w:val="1"/>
      <w:numFmt w:val="bullet"/>
      <w:lvlText w:val="o"/>
      <w:lvlJc w:val="left"/>
      <w:pPr>
        <w:ind w:left="2100" w:hanging="420"/>
      </w:pPr>
      <w:rPr>
        <w:rFonts w:ascii="Courier New" w:hAnsi="Courier New" w:hint="default"/>
      </w:rPr>
    </w:lvl>
    <w:lvl w:ilvl="5" w:tplc="5C62B2EE">
      <w:start w:val="1"/>
      <w:numFmt w:val="bullet"/>
      <w:lvlText w:val=""/>
      <w:lvlJc w:val="left"/>
      <w:pPr>
        <w:ind w:left="2520" w:hanging="420"/>
      </w:pPr>
      <w:rPr>
        <w:rFonts w:ascii="Wingdings" w:hAnsi="Wingdings" w:hint="default"/>
      </w:rPr>
    </w:lvl>
    <w:lvl w:ilvl="6" w:tplc="00CE239C">
      <w:start w:val="1"/>
      <w:numFmt w:val="bullet"/>
      <w:lvlText w:val=""/>
      <w:lvlJc w:val="left"/>
      <w:pPr>
        <w:ind w:left="2940" w:hanging="420"/>
      </w:pPr>
      <w:rPr>
        <w:rFonts w:ascii="Symbol" w:hAnsi="Symbol" w:hint="default"/>
      </w:rPr>
    </w:lvl>
    <w:lvl w:ilvl="7" w:tplc="5E8C9594">
      <w:start w:val="1"/>
      <w:numFmt w:val="bullet"/>
      <w:lvlText w:val="o"/>
      <w:lvlJc w:val="left"/>
      <w:pPr>
        <w:ind w:left="3360" w:hanging="420"/>
      </w:pPr>
      <w:rPr>
        <w:rFonts w:ascii="Courier New" w:hAnsi="Courier New" w:hint="default"/>
      </w:rPr>
    </w:lvl>
    <w:lvl w:ilvl="8" w:tplc="DEE0F504">
      <w:start w:val="1"/>
      <w:numFmt w:val="bullet"/>
      <w:lvlText w:val=""/>
      <w:lvlJc w:val="left"/>
      <w:pPr>
        <w:ind w:left="3780" w:hanging="420"/>
      </w:pPr>
      <w:rPr>
        <w:rFonts w:ascii="Wingdings" w:hAnsi="Wingdings" w:hint="default"/>
      </w:rPr>
    </w:lvl>
  </w:abstractNum>
  <w:abstractNum w:abstractNumId="6" w15:restartNumberingAfterBreak="0">
    <w:nsid w:val="4B0B36BB"/>
    <w:multiLevelType w:val="hybridMultilevel"/>
    <w:tmpl w:val="E2D818D4"/>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4E013B82"/>
    <w:multiLevelType w:val="hybridMultilevel"/>
    <w:tmpl w:val="78A4B35A"/>
    <w:lvl w:ilvl="0" w:tplc="04090001">
      <w:start w:val="1"/>
      <w:numFmt w:val="bullet"/>
      <w:lvlText w:val=""/>
      <w:lvlJc w:val="left"/>
      <w:pPr>
        <w:ind w:left="1280" w:hanging="440"/>
      </w:pPr>
      <w:rPr>
        <w:rFonts w:ascii="Wingdings" w:hAnsi="Wingdings" w:hint="default"/>
      </w:rPr>
    </w:lvl>
    <w:lvl w:ilvl="1" w:tplc="0409000B" w:tentative="1">
      <w:start w:val="1"/>
      <w:numFmt w:val="bullet"/>
      <w:lvlText w:val=""/>
      <w:lvlJc w:val="left"/>
      <w:pPr>
        <w:ind w:left="1720" w:hanging="440"/>
      </w:pPr>
      <w:rPr>
        <w:rFonts w:ascii="Wingdings" w:hAnsi="Wingdings" w:hint="default"/>
      </w:rPr>
    </w:lvl>
    <w:lvl w:ilvl="2" w:tplc="0409000D"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B" w:tentative="1">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8" w15:restartNumberingAfterBreak="0">
    <w:nsid w:val="59752319"/>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0" w15:restartNumberingAfterBreak="0">
    <w:nsid w:val="6EA915A2"/>
    <w:multiLevelType w:val="hybridMultilevel"/>
    <w:tmpl w:val="166C77A0"/>
    <w:lvl w:ilvl="0" w:tplc="FFFFFFFF">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num w:numId="1" w16cid:durableId="866942341">
    <w:abstractNumId w:val="12"/>
  </w:num>
  <w:num w:numId="2" w16cid:durableId="1916432099">
    <w:abstractNumId w:val="9"/>
  </w:num>
  <w:num w:numId="3" w16cid:durableId="961111639">
    <w:abstractNumId w:val="11"/>
  </w:num>
  <w:num w:numId="4" w16cid:durableId="2066877959">
    <w:abstractNumId w:val="2"/>
  </w:num>
  <w:num w:numId="5" w16cid:durableId="1787188205">
    <w:abstractNumId w:val="5"/>
  </w:num>
  <w:num w:numId="6" w16cid:durableId="544215967">
    <w:abstractNumId w:val="3"/>
  </w:num>
  <w:num w:numId="7" w16cid:durableId="1188256005">
    <w:abstractNumId w:val="7"/>
  </w:num>
  <w:num w:numId="8" w16cid:durableId="1319261231">
    <w:abstractNumId w:val="6"/>
  </w:num>
  <w:num w:numId="9" w16cid:durableId="999700147">
    <w:abstractNumId w:val="8"/>
  </w:num>
  <w:num w:numId="10" w16cid:durableId="1510289803">
    <w:abstractNumId w:val="0"/>
  </w:num>
  <w:num w:numId="11" w16cid:durableId="1490556369">
    <w:abstractNumId w:val="1"/>
  </w:num>
  <w:num w:numId="12" w16cid:durableId="2058620228">
    <w:abstractNumId w:val="4"/>
  </w:num>
  <w:num w:numId="13" w16cid:durableId="75667905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n Ooshima (大島 廉生)">
    <w15:presenceInfo w15:providerId="AD" w15:userId="S::ren.ooshima.xw@nttdocomo.com::e5282d1e-c3cc-4644-9dd1-c46e10044e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trackRevisions/>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3C8"/>
    <w:rsid w:val="00001A3C"/>
    <w:rsid w:val="0000284F"/>
    <w:rsid w:val="000030A4"/>
    <w:rsid w:val="00004672"/>
    <w:rsid w:val="000057CE"/>
    <w:rsid w:val="00007CD4"/>
    <w:rsid w:val="00013C41"/>
    <w:rsid w:val="00014A8A"/>
    <w:rsid w:val="00014DEC"/>
    <w:rsid w:val="00015CE3"/>
    <w:rsid w:val="00020667"/>
    <w:rsid w:val="00026033"/>
    <w:rsid w:val="000326F9"/>
    <w:rsid w:val="00032A9E"/>
    <w:rsid w:val="00035804"/>
    <w:rsid w:val="00036876"/>
    <w:rsid w:val="00051BDB"/>
    <w:rsid w:val="00052ABF"/>
    <w:rsid w:val="000534DD"/>
    <w:rsid w:val="00053C93"/>
    <w:rsid w:val="00055564"/>
    <w:rsid w:val="0005765E"/>
    <w:rsid w:val="000660E2"/>
    <w:rsid w:val="000668D8"/>
    <w:rsid w:val="000729A9"/>
    <w:rsid w:val="0007545B"/>
    <w:rsid w:val="00075BEB"/>
    <w:rsid w:val="00076FFC"/>
    <w:rsid w:val="00087120"/>
    <w:rsid w:val="00090916"/>
    <w:rsid w:val="00091FAC"/>
    <w:rsid w:val="00091FF3"/>
    <w:rsid w:val="00094017"/>
    <w:rsid w:val="000956C9"/>
    <w:rsid w:val="00096284"/>
    <w:rsid w:val="00096865"/>
    <w:rsid w:val="000A11BE"/>
    <w:rsid w:val="000A1F7A"/>
    <w:rsid w:val="000A52C7"/>
    <w:rsid w:val="000A7743"/>
    <w:rsid w:val="000B3FB6"/>
    <w:rsid w:val="000B4305"/>
    <w:rsid w:val="000B51BA"/>
    <w:rsid w:val="000B6616"/>
    <w:rsid w:val="000B6B46"/>
    <w:rsid w:val="000C0614"/>
    <w:rsid w:val="000C6340"/>
    <w:rsid w:val="000C669E"/>
    <w:rsid w:val="000D1197"/>
    <w:rsid w:val="000D4DEB"/>
    <w:rsid w:val="000D5774"/>
    <w:rsid w:val="000D5827"/>
    <w:rsid w:val="000D6136"/>
    <w:rsid w:val="000D7DAF"/>
    <w:rsid w:val="000E004A"/>
    <w:rsid w:val="000E0EB0"/>
    <w:rsid w:val="000E0FCF"/>
    <w:rsid w:val="000E6D48"/>
    <w:rsid w:val="000E72CE"/>
    <w:rsid w:val="000F0F2E"/>
    <w:rsid w:val="000F2C72"/>
    <w:rsid w:val="000F5464"/>
    <w:rsid w:val="000F747C"/>
    <w:rsid w:val="000F7D7C"/>
    <w:rsid w:val="0010093D"/>
    <w:rsid w:val="00102F8A"/>
    <w:rsid w:val="00103FB0"/>
    <w:rsid w:val="00103FDC"/>
    <w:rsid w:val="001050F3"/>
    <w:rsid w:val="00105528"/>
    <w:rsid w:val="00105BB1"/>
    <w:rsid w:val="0010623C"/>
    <w:rsid w:val="001126F0"/>
    <w:rsid w:val="00112A70"/>
    <w:rsid w:val="0011601A"/>
    <w:rsid w:val="001161ED"/>
    <w:rsid w:val="00116C86"/>
    <w:rsid w:val="00122F4D"/>
    <w:rsid w:val="001238DE"/>
    <w:rsid w:val="0012728B"/>
    <w:rsid w:val="0013437A"/>
    <w:rsid w:val="001376E5"/>
    <w:rsid w:val="00141811"/>
    <w:rsid w:val="00141E5A"/>
    <w:rsid w:val="00146820"/>
    <w:rsid w:val="001514B6"/>
    <w:rsid w:val="0015177B"/>
    <w:rsid w:val="00153D97"/>
    <w:rsid w:val="00153EB5"/>
    <w:rsid w:val="00154EC7"/>
    <w:rsid w:val="00156143"/>
    <w:rsid w:val="001561CE"/>
    <w:rsid w:val="00156992"/>
    <w:rsid w:val="00156E9F"/>
    <w:rsid w:val="00161628"/>
    <w:rsid w:val="00164A54"/>
    <w:rsid w:val="00165333"/>
    <w:rsid w:val="00165F4A"/>
    <w:rsid w:val="00171A5A"/>
    <w:rsid w:val="001748BF"/>
    <w:rsid w:val="001750FD"/>
    <w:rsid w:val="00177987"/>
    <w:rsid w:val="00180A25"/>
    <w:rsid w:val="00180DD7"/>
    <w:rsid w:val="00181C59"/>
    <w:rsid w:val="00190154"/>
    <w:rsid w:val="0019052B"/>
    <w:rsid w:val="0019098A"/>
    <w:rsid w:val="00192120"/>
    <w:rsid w:val="00197F5F"/>
    <w:rsid w:val="001A0F7D"/>
    <w:rsid w:val="001A2D70"/>
    <w:rsid w:val="001A4088"/>
    <w:rsid w:val="001B051B"/>
    <w:rsid w:val="001B1CB6"/>
    <w:rsid w:val="001B246E"/>
    <w:rsid w:val="001B3953"/>
    <w:rsid w:val="001C0121"/>
    <w:rsid w:val="001C29A6"/>
    <w:rsid w:val="001C54BA"/>
    <w:rsid w:val="001C6633"/>
    <w:rsid w:val="001D5E30"/>
    <w:rsid w:val="001E0100"/>
    <w:rsid w:val="001E1D1E"/>
    <w:rsid w:val="001E27C7"/>
    <w:rsid w:val="001E2C6A"/>
    <w:rsid w:val="001E4EE8"/>
    <w:rsid w:val="001E5032"/>
    <w:rsid w:val="001F179B"/>
    <w:rsid w:val="00207C95"/>
    <w:rsid w:val="00207EB3"/>
    <w:rsid w:val="00213D16"/>
    <w:rsid w:val="0021516D"/>
    <w:rsid w:val="0021716E"/>
    <w:rsid w:val="00220D58"/>
    <w:rsid w:val="002229F5"/>
    <w:rsid w:val="00223211"/>
    <w:rsid w:val="00223BB6"/>
    <w:rsid w:val="00227ACB"/>
    <w:rsid w:val="002305B4"/>
    <w:rsid w:val="0023163E"/>
    <w:rsid w:val="00236BC4"/>
    <w:rsid w:val="00237C6B"/>
    <w:rsid w:val="00240362"/>
    <w:rsid w:val="00242F07"/>
    <w:rsid w:val="00245ED1"/>
    <w:rsid w:val="002460BF"/>
    <w:rsid w:val="002465DF"/>
    <w:rsid w:val="00254E28"/>
    <w:rsid w:val="00260F0C"/>
    <w:rsid w:val="00262F8E"/>
    <w:rsid w:val="00263316"/>
    <w:rsid w:val="002647A4"/>
    <w:rsid w:val="00264B0D"/>
    <w:rsid w:val="00272637"/>
    <w:rsid w:val="00273009"/>
    <w:rsid w:val="00273403"/>
    <w:rsid w:val="00274ADC"/>
    <w:rsid w:val="00276BC1"/>
    <w:rsid w:val="00277C75"/>
    <w:rsid w:val="00284258"/>
    <w:rsid w:val="002848E8"/>
    <w:rsid w:val="002856EF"/>
    <w:rsid w:val="00286A6B"/>
    <w:rsid w:val="00286BE0"/>
    <w:rsid w:val="00287082"/>
    <w:rsid w:val="00293590"/>
    <w:rsid w:val="00293948"/>
    <w:rsid w:val="002A52E8"/>
    <w:rsid w:val="002A7CB9"/>
    <w:rsid w:val="002B09B6"/>
    <w:rsid w:val="002B3CFD"/>
    <w:rsid w:val="002B674A"/>
    <w:rsid w:val="002C05E4"/>
    <w:rsid w:val="002C3E3E"/>
    <w:rsid w:val="002D0FCD"/>
    <w:rsid w:val="002D13EE"/>
    <w:rsid w:val="002D6989"/>
    <w:rsid w:val="002E35DE"/>
    <w:rsid w:val="002E3991"/>
    <w:rsid w:val="002E3CB1"/>
    <w:rsid w:val="002E71B3"/>
    <w:rsid w:val="002F183F"/>
    <w:rsid w:val="002F6044"/>
    <w:rsid w:val="002F647E"/>
    <w:rsid w:val="002F659A"/>
    <w:rsid w:val="00301BB0"/>
    <w:rsid w:val="003032D4"/>
    <w:rsid w:val="00303463"/>
    <w:rsid w:val="00304C2F"/>
    <w:rsid w:val="00305C9F"/>
    <w:rsid w:val="003062BE"/>
    <w:rsid w:val="003115A9"/>
    <w:rsid w:val="00312604"/>
    <w:rsid w:val="0031336D"/>
    <w:rsid w:val="00313D23"/>
    <w:rsid w:val="00316876"/>
    <w:rsid w:val="00317FD4"/>
    <w:rsid w:val="003218CB"/>
    <w:rsid w:val="003242F0"/>
    <w:rsid w:val="0032522F"/>
    <w:rsid w:val="00330D30"/>
    <w:rsid w:val="0033219A"/>
    <w:rsid w:val="003357F0"/>
    <w:rsid w:val="00337197"/>
    <w:rsid w:val="00343650"/>
    <w:rsid w:val="00345617"/>
    <w:rsid w:val="00347DB7"/>
    <w:rsid w:val="003521D7"/>
    <w:rsid w:val="00352640"/>
    <w:rsid w:val="0035629B"/>
    <w:rsid w:val="00365606"/>
    <w:rsid w:val="00367321"/>
    <w:rsid w:val="00370BFE"/>
    <w:rsid w:val="00371727"/>
    <w:rsid w:val="00374341"/>
    <w:rsid w:val="003758D6"/>
    <w:rsid w:val="003762F3"/>
    <w:rsid w:val="0037697B"/>
    <w:rsid w:val="003816BF"/>
    <w:rsid w:val="00384266"/>
    <w:rsid w:val="00385B37"/>
    <w:rsid w:val="00385D1D"/>
    <w:rsid w:val="00386C2C"/>
    <w:rsid w:val="00390274"/>
    <w:rsid w:val="0039372B"/>
    <w:rsid w:val="00394984"/>
    <w:rsid w:val="0039567A"/>
    <w:rsid w:val="003965B3"/>
    <w:rsid w:val="00397D65"/>
    <w:rsid w:val="003A01D3"/>
    <w:rsid w:val="003B01BF"/>
    <w:rsid w:val="003B2074"/>
    <w:rsid w:val="003B3E96"/>
    <w:rsid w:val="003C35A0"/>
    <w:rsid w:val="003C4754"/>
    <w:rsid w:val="003C6D32"/>
    <w:rsid w:val="003D04D6"/>
    <w:rsid w:val="003D13EB"/>
    <w:rsid w:val="003D2D73"/>
    <w:rsid w:val="003D576F"/>
    <w:rsid w:val="003D67CE"/>
    <w:rsid w:val="003D6E33"/>
    <w:rsid w:val="003D6E72"/>
    <w:rsid w:val="003E0D3C"/>
    <w:rsid w:val="003E2391"/>
    <w:rsid w:val="003E3003"/>
    <w:rsid w:val="003F30C1"/>
    <w:rsid w:val="003F43E8"/>
    <w:rsid w:val="003F46D1"/>
    <w:rsid w:val="003F4B6C"/>
    <w:rsid w:val="003F5BDD"/>
    <w:rsid w:val="003F5D1F"/>
    <w:rsid w:val="003F6D0D"/>
    <w:rsid w:val="004022B7"/>
    <w:rsid w:val="004054FF"/>
    <w:rsid w:val="00406FA5"/>
    <w:rsid w:val="0041176E"/>
    <w:rsid w:val="004176B7"/>
    <w:rsid w:val="00417B3B"/>
    <w:rsid w:val="00423AF3"/>
    <w:rsid w:val="00423E4C"/>
    <w:rsid w:val="0042505E"/>
    <w:rsid w:val="00425918"/>
    <w:rsid w:val="00431F4E"/>
    <w:rsid w:val="00435199"/>
    <w:rsid w:val="00436AA5"/>
    <w:rsid w:val="0043756C"/>
    <w:rsid w:val="004406AB"/>
    <w:rsid w:val="00441BA4"/>
    <w:rsid w:val="00444C23"/>
    <w:rsid w:val="00446758"/>
    <w:rsid w:val="00451651"/>
    <w:rsid w:val="00452602"/>
    <w:rsid w:val="004534F2"/>
    <w:rsid w:val="0045644C"/>
    <w:rsid w:val="00456BEC"/>
    <w:rsid w:val="0045779C"/>
    <w:rsid w:val="00460693"/>
    <w:rsid w:val="00461A6E"/>
    <w:rsid w:val="00462A2F"/>
    <w:rsid w:val="00474308"/>
    <w:rsid w:val="00474C57"/>
    <w:rsid w:val="00475E8D"/>
    <w:rsid w:val="004774A9"/>
    <w:rsid w:val="00477E22"/>
    <w:rsid w:val="00481598"/>
    <w:rsid w:val="00481672"/>
    <w:rsid w:val="00481E44"/>
    <w:rsid w:val="00490A70"/>
    <w:rsid w:val="00493E7F"/>
    <w:rsid w:val="004942E7"/>
    <w:rsid w:val="00494AB9"/>
    <w:rsid w:val="004A06A4"/>
    <w:rsid w:val="004A122B"/>
    <w:rsid w:val="004A3CEE"/>
    <w:rsid w:val="004A4600"/>
    <w:rsid w:val="004A6AAC"/>
    <w:rsid w:val="004B07B3"/>
    <w:rsid w:val="004B56EA"/>
    <w:rsid w:val="004C0F69"/>
    <w:rsid w:val="004C1961"/>
    <w:rsid w:val="004C2E0D"/>
    <w:rsid w:val="004C3840"/>
    <w:rsid w:val="004C66E8"/>
    <w:rsid w:val="004C74E6"/>
    <w:rsid w:val="004C7DF4"/>
    <w:rsid w:val="004D03FB"/>
    <w:rsid w:val="004D1B48"/>
    <w:rsid w:val="004D3F44"/>
    <w:rsid w:val="004D4207"/>
    <w:rsid w:val="004D4875"/>
    <w:rsid w:val="004E0DF5"/>
    <w:rsid w:val="004E15A4"/>
    <w:rsid w:val="004E26DC"/>
    <w:rsid w:val="004E6B03"/>
    <w:rsid w:val="004E7B9A"/>
    <w:rsid w:val="004F1D1D"/>
    <w:rsid w:val="004F507F"/>
    <w:rsid w:val="004F6390"/>
    <w:rsid w:val="004F682A"/>
    <w:rsid w:val="005022D9"/>
    <w:rsid w:val="00503EC7"/>
    <w:rsid w:val="00505FAB"/>
    <w:rsid w:val="005066FB"/>
    <w:rsid w:val="00514FA6"/>
    <w:rsid w:val="00515811"/>
    <w:rsid w:val="0051719D"/>
    <w:rsid w:val="0051723E"/>
    <w:rsid w:val="00521873"/>
    <w:rsid w:val="005220A5"/>
    <w:rsid w:val="00523BC5"/>
    <w:rsid w:val="00537958"/>
    <w:rsid w:val="005407B7"/>
    <w:rsid w:val="0054084D"/>
    <w:rsid w:val="00542083"/>
    <w:rsid w:val="00543533"/>
    <w:rsid w:val="0054429F"/>
    <w:rsid w:val="00545492"/>
    <w:rsid w:val="00546DC1"/>
    <w:rsid w:val="00547439"/>
    <w:rsid w:val="005476D8"/>
    <w:rsid w:val="00551FEE"/>
    <w:rsid w:val="00553459"/>
    <w:rsid w:val="00553652"/>
    <w:rsid w:val="00555B97"/>
    <w:rsid w:val="005603C3"/>
    <w:rsid w:val="00560E47"/>
    <w:rsid w:val="00562F96"/>
    <w:rsid w:val="00563D54"/>
    <w:rsid w:val="00564EA8"/>
    <w:rsid w:val="005729CF"/>
    <w:rsid w:val="00573478"/>
    <w:rsid w:val="00573572"/>
    <w:rsid w:val="00573951"/>
    <w:rsid w:val="0057766B"/>
    <w:rsid w:val="00582C7B"/>
    <w:rsid w:val="00583417"/>
    <w:rsid w:val="005839E2"/>
    <w:rsid w:val="00583D3E"/>
    <w:rsid w:val="00584134"/>
    <w:rsid w:val="00584261"/>
    <w:rsid w:val="005852F0"/>
    <w:rsid w:val="005857F6"/>
    <w:rsid w:val="00585FB2"/>
    <w:rsid w:val="0058603C"/>
    <w:rsid w:val="005909F3"/>
    <w:rsid w:val="0059112F"/>
    <w:rsid w:val="00592239"/>
    <w:rsid w:val="00592EE7"/>
    <w:rsid w:val="00593228"/>
    <w:rsid w:val="0059322F"/>
    <w:rsid w:val="00596C0D"/>
    <w:rsid w:val="005A02F9"/>
    <w:rsid w:val="005A0306"/>
    <w:rsid w:val="005A5747"/>
    <w:rsid w:val="005B1A6E"/>
    <w:rsid w:val="005B25A9"/>
    <w:rsid w:val="005B30E8"/>
    <w:rsid w:val="005B5401"/>
    <w:rsid w:val="005C01D3"/>
    <w:rsid w:val="005C1A9E"/>
    <w:rsid w:val="005C5B25"/>
    <w:rsid w:val="005D08F7"/>
    <w:rsid w:val="005D1C37"/>
    <w:rsid w:val="005D4C58"/>
    <w:rsid w:val="005D4FB1"/>
    <w:rsid w:val="005D5FA5"/>
    <w:rsid w:val="005D5FB3"/>
    <w:rsid w:val="005E1916"/>
    <w:rsid w:val="005E2C1C"/>
    <w:rsid w:val="005F1EB4"/>
    <w:rsid w:val="005F330E"/>
    <w:rsid w:val="005F3D28"/>
    <w:rsid w:val="005F4B6A"/>
    <w:rsid w:val="005F6B12"/>
    <w:rsid w:val="005F70F0"/>
    <w:rsid w:val="005F73C8"/>
    <w:rsid w:val="00603126"/>
    <w:rsid w:val="00604B4E"/>
    <w:rsid w:val="00605D78"/>
    <w:rsid w:val="00612CE1"/>
    <w:rsid w:val="00614432"/>
    <w:rsid w:val="0061459F"/>
    <w:rsid w:val="006215BB"/>
    <w:rsid w:val="0062196F"/>
    <w:rsid w:val="00621AEC"/>
    <w:rsid w:val="00622B78"/>
    <w:rsid w:val="006364CD"/>
    <w:rsid w:val="00637656"/>
    <w:rsid w:val="0064067A"/>
    <w:rsid w:val="00642DE0"/>
    <w:rsid w:val="00644D78"/>
    <w:rsid w:val="00647A91"/>
    <w:rsid w:val="00651C3C"/>
    <w:rsid w:val="0065314E"/>
    <w:rsid w:val="00654D47"/>
    <w:rsid w:val="00661057"/>
    <w:rsid w:val="006623DF"/>
    <w:rsid w:val="0066268B"/>
    <w:rsid w:val="00664360"/>
    <w:rsid w:val="006645D2"/>
    <w:rsid w:val="00666D24"/>
    <w:rsid w:val="00670EB3"/>
    <w:rsid w:val="006719A2"/>
    <w:rsid w:val="006720C5"/>
    <w:rsid w:val="00673353"/>
    <w:rsid w:val="00684F39"/>
    <w:rsid w:val="0068526E"/>
    <w:rsid w:val="00690E6D"/>
    <w:rsid w:val="006917A1"/>
    <w:rsid w:val="00691FD1"/>
    <w:rsid w:val="00692F42"/>
    <w:rsid w:val="006A2AC1"/>
    <w:rsid w:val="006A74BE"/>
    <w:rsid w:val="006B2105"/>
    <w:rsid w:val="006B6855"/>
    <w:rsid w:val="006B6EB9"/>
    <w:rsid w:val="006C0B48"/>
    <w:rsid w:val="006C4FA7"/>
    <w:rsid w:val="006D199B"/>
    <w:rsid w:val="006D6629"/>
    <w:rsid w:val="006D66CE"/>
    <w:rsid w:val="006D67B1"/>
    <w:rsid w:val="006E016F"/>
    <w:rsid w:val="006E1CD3"/>
    <w:rsid w:val="006E307E"/>
    <w:rsid w:val="006E4924"/>
    <w:rsid w:val="006E56F4"/>
    <w:rsid w:val="006E7581"/>
    <w:rsid w:val="006F065A"/>
    <w:rsid w:val="006F55E6"/>
    <w:rsid w:val="006F6339"/>
    <w:rsid w:val="006F687B"/>
    <w:rsid w:val="006F70FB"/>
    <w:rsid w:val="00700C62"/>
    <w:rsid w:val="00701854"/>
    <w:rsid w:val="0070364C"/>
    <w:rsid w:val="00706057"/>
    <w:rsid w:val="00707AB8"/>
    <w:rsid w:val="007124C9"/>
    <w:rsid w:val="00712D80"/>
    <w:rsid w:val="00715481"/>
    <w:rsid w:val="00716262"/>
    <w:rsid w:val="00731538"/>
    <w:rsid w:val="00734C75"/>
    <w:rsid w:val="00735D62"/>
    <w:rsid w:val="00736392"/>
    <w:rsid w:val="00736BB9"/>
    <w:rsid w:val="00744B51"/>
    <w:rsid w:val="007477B6"/>
    <w:rsid w:val="00751E49"/>
    <w:rsid w:val="0075283D"/>
    <w:rsid w:val="00756014"/>
    <w:rsid w:val="007614BF"/>
    <w:rsid w:val="00762192"/>
    <w:rsid w:val="007622FC"/>
    <w:rsid w:val="00764C80"/>
    <w:rsid w:val="00766F68"/>
    <w:rsid w:val="00767141"/>
    <w:rsid w:val="0077127A"/>
    <w:rsid w:val="00775B44"/>
    <w:rsid w:val="007766F0"/>
    <w:rsid w:val="00780272"/>
    <w:rsid w:val="00783294"/>
    <w:rsid w:val="00784162"/>
    <w:rsid w:val="007846A9"/>
    <w:rsid w:val="00784707"/>
    <w:rsid w:val="007852BE"/>
    <w:rsid w:val="00785E2F"/>
    <w:rsid w:val="0078663A"/>
    <w:rsid w:val="00790143"/>
    <w:rsid w:val="00792153"/>
    <w:rsid w:val="00794171"/>
    <w:rsid w:val="0079422D"/>
    <w:rsid w:val="00795160"/>
    <w:rsid w:val="007A063C"/>
    <w:rsid w:val="007A10ED"/>
    <w:rsid w:val="007A4292"/>
    <w:rsid w:val="007A57E3"/>
    <w:rsid w:val="007B0AF5"/>
    <w:rsid w:val="007B318C"/>
    <w:rsid w:val="007B5F77"/>
    <w:rsid w:val="007B624F"/>
    <w:rsid w:val="007B6361"/>
    <w:rsid w:val="007C4044"/>
    <w:rsid w:val="007C5A0E"/>
    <w:rsid w:val="007D5CFD"/>
    <w:rsid w:val="007E2FC8"/>
    <w:rsid w:val="007E658E"/>
    <w:rsid w:val="007E72BF"/>
    <w:rsid w:val="007E734C"/>
    <w:rsid w:val="007F02FD"/>
    <w:rsid w:val="007F14FE"/>
    <w:rsid w:val="007F25B1"/>
    <w:rsid w:val="007F4C91"/>
    <w:rsid w:val="007F4EFF"/>
    <w:rsid w:val="007F776F"/>
    <w:rsid w:val="00801651"/>
    <w:rsid w:val="008025AD"/>
    <w:rsid w:val="00802D9C"/>
    <w:rsid w:val="0080555F"/>
    <w:rsid w:val="00805FB3"/>
    <w:rsid w:val="0081641A"/>
    <w:rsid w:val="00817265"/>
    <w:rsid w:val="0081798D"/>
    <w:rsid w:val="00817F12"/>
    <w:rsid w:val="00820924"/>
    <w:rsid w:val="0082184C"/>
    <w:rsid w:val="00827389"/>
    <w:rsid w:val="00827CCE"/>
    <w:rsid w:val="00830540"/>
    <w:rsid w:val="00830D2F"/>
    <w:rsid w:val="0083168F"/>
    <w:rsid w:val="00832D4D"/>
    <w:rsid w:val="00836366"/>
    <w:rsid w:val="008401C0"/>
    <w:rsid w:val="00840691"/>
    <w:rsid w:val="00841101"/>
    <w:rsid w:val="00843BD4"/>
    <w:rsid w:val="00844247"/>
    <w:rsid w:val="00844E42"/>
    <w:rsid w:val="008455A8"/>
    <w:rsid w:val="00846AE9"/>
    <w:rsid w:val="00850508"/>
    <w:rsid w:val="00853552"/>
    <w:rsid w:val="00855DDC"/>
    <w:rsid w:val="00857FE6"/>
    <w:rsid w:val="00861207"/>
    <w:rsid w:val="0086174C"/>
    <w:rsid w:val="00864958"/>
    <w:rsid w:val="00864A2E"/>
    <w:rsid w:val="008652BA"/>
    <w:rsid w:val="008666C7"/>
    <w:rsid w:val="00866E7A"/>
    <w:rsid w:val="008672BA"/>
    <w:rsid w:val="00867E45"/>
    <w:rsid w:val="00870106"/>
    <w:rsid w:val="0087096E"/>
    <w:rsid w:val="00874279"/>
    <w:rsid w:val="00875B36"/>
    <w:rsid w:val="00887EBA"/>
    <w:rsid w:val="00891CB5"/>
    <w:rsid w:val="00892293"/>
    <w:rsid w:val="00893BA5"/>
    <w:rsid w:val="00894142"/>
    <w:rsid w:val="00896DC7"/>
    <w:rsid w:val="008A0B9C"/>
    <w:rsid w:val="008A102B"/>
    <w:rsid w:val="008A17BD"/>
    <w:rsid w:val="008A1FF0"/>
    <w:rsid w:val="008A307B"/>
    <w:rsid w:val="008A35EF"/>
    <w:rsid w:val="008A3C2A"/>
    <w:rsid w:val="008A4B0A"/>
    <w:rsid w:val="008A57D7"/>
    <w:rsid w:val="008B102A"/>
    <w:rsid w:val="008B1B5E"/>
    <w:rsid w:val="008B1FAF"/>
    <w:rsid w:val="008B2B9B"/>
    <w:rsid w:val="008B3254"/>
    <w:rsid w:val="008B379C"/>
    <w:rsid w:val="008C2D3E"/>
    <w:rsid w:val="008C2D47"/>
    <w:rsid w:val="008C3C5D"/>
    <w:rsid w:val="008C4210"/>
    <w:rsid w:val="008C4348"/>
    <w:rsid w:val="008C5412"/>
    <w:rsid w:val="008D24A1"/>
    <w:rsid w:val="008D32FA"/>
    <w:rsid w:val="008D4C4D"/>
    <w:rsid w:val="008D6FB7"/>
    <w:rsid w:val="008E00DE"/>
    <w:rsid w:val="008E3B5D"/>
    <w:rsid w:val="008E4D1E"/>
    <w:rsid w:val="008E5A66"/>
    <w:rsid w:val="008E6F29"/>
    <w:rsid w:val="008E707D"/>
    <w:rsid w:val="008F1E37"/>
    <w:rsid w:val="008F306F"/>
    <w:rsid w:val="008F4D30"/>
    <w:rsid w:val="008F788F"/>
    <w:rsid w:val="008F7AAA"/>
    <w:rsid w:val="00903FB8"/>
    <w:rsid w:val="00904EA1"/>
    <w:rsid w:val="00907E06"/>
    <w:rsid w:val="00913E2D"/>
    <w:rsid w:val="009155DC"/>
    <w:rsid w:val="009163E0"/>
    <w:rsid w:val="00917B5A"/>
    <w:rsid w:val="009202E3"/>
    <w:rsid w:val="00922F52"/>
    <w:rsid w:val="00923921"/>
    <w:rsid w:val="0092515C"/>
    <w:rsid w:val="0092529C"/>
    <w:rsid w:val="009265AE"/>
    <w:rsid w:val="009272E7"/>
    <w:rsid w:val="00930F2D"/>
    <w:rsid w:val="00934E28"/>
    <w:rsid w:val="00935BD1"/>
    <w:rsid w:val="0094000F"/>
    <w:rsid w:val="00944A11"/>
    <w:rsid w:val="0094626B"/>
    <w:rsid w:val="0095147E"/>
    <w:rsid w:val="009568A4"/>
    <w:rsid w:val="00957D45"/>
    <w:rsid w:val="00962E8D"/>
    <w:rsid w:val="00963F3B"/>
    <w:rsid w:val="00964586"/>
    <w:rsid w:val="0096597D"/>
    <w:rsid w:val="00965CE1"/>
    <w:rsid w:val="00966093"/>
    <w:rsid w:val="009671B1"/>
    <w:rsid w:val="00971ADA"/>
    <w:rsid w:val="0097393B"/>
    <w:rsid w:val="00976465"/>
    <w:rsid w:val="00981B78"/>
    <w:rsid w:val="00983C9D"/>
    <w:rsid w:val="009847CA"/>
    <w:rsid w:val="00990B53"/>
    <w:rsid w:val="009A340F"/>
    <w:rsid w:val="009A7050"/>
    <w:rsid w:val="009B4196"/>
    <w:rsid w:val="009B41A7"/>
    <w:rsid w:val="009B6FD1"/>
    <w:rsid w:val="009C184B"/>
    <w:rsid w:val="009C3B44"/>
    <w:rsid w:val="009C6214"/>
    <w:rsid w:val="009C677A"/>
    <w:rsid w:val="009D0290"/>
    <w:rsid w:val="009D5178"/>
    <w:rsid w:val="009D51E7"/>
    <w:rsid w:val="009D62C9"/>
    <w:rsid w:val="009D7A02"/>
    <w:rsid w:val="009E0D2D"/>
    <w:rsid w:val="009E3BAC"/>
    <w:rsid w:val="009E3E64"/>
    <w:rsid w:val="009E5911"/>
    <w:rsid w:val="009E7873"/>
    <w:rsid w:val="009F2A29"/>
    <w:rsid w:val="009F2F4C"/>
    <w:rsid w:val="009F5D50"/>
    <w:rsid w:val="00A0088A"/>
    <w:rsid w:val="00A030B6"/>
    <w:rsid w:val="00A0666E"/>
    <w:rsid w:val="00A07479"/>
    <w:rsid w:val="00A07FEB"/>
    <w:rsid w:val="00A10369"/>
    <w:rsid w:val="00A10D90"/>
    <w:rsid w:val="00A1166A"/>
    <w:rsid w:val="00A119B4"/>
    <w:rsid w:val="00A12CA2"/>
    <w:rsid w:val="00A20922"/>
    <w:rsid w:val="00A24168"/>
    <w:rsid w:val="00A243DB"/>
    <w:rsid w:val="00A32033"/>
    <w:rsid w:val="00A328F4"/>
    <w:rsid w:val="00A32F92"/>
    <w:rsid w:val="00A34156"/>
    <w:rsid w:val="00A345D2"/>
    <w:rsid w:val="00A368BA"/>
    <w:rsid w:val="00A43DFE"/>
    <w:rsid w:val="00A450F4"/>
    <w:rsid w:val="00A46716"/>
    <w:rsid w:val="00A53D04"/>
    <w:rsid w:val="00A55270"/>
    <w:rsid w:val="00A559F7"/>
    <w:rsid w:val="00A577CF"/>
    <w:rsid w:val="00A604BD"/>
    <w:rsid w:val="00A6234F"/>
    <w:rsid w:val="00A64194"/>
    <w:rsid w:val="00A64F0A"/>
    <w:rsid w:val="00A707C6"/>
    <w:rsid w:val="00A77AEA"/>
    <w:rsid w:val="00A81F12"/>
    <w:rsid w:val="00A82D3A"/>
    <w:rsid w:val="00A8640A"/>
    <w:rsid w:val="00A865E0"/>
    <w:rsid w:val="00A8688F"/>
    <w:rsid w:val="00A91805"/>
    <w:rsid w:val="00A927D4"/>
    <w:rsid w:val="00A972C5"/>
    <w:rsid w:val="00A972C7"/>
    <w:rsid w:val="00AA3962"/>
    <w:rsid w:val="00AA7847"/>
    <w:rsid w:val="00AB422A"/>
    <w:rsid w:val="00AB4B80"/>
    <w:rsid w:val="00AB6E24"/>
    <w:rsid w:val="00AB7F84"/>
    <w:rsid w:val="00AC27B4"/>
    <w:rsid w:val="00AC37C5"/>
    <w:rsid w:val="00AC3CBF"/>
    <w:rsid w:val="00AC41DE"/>
    <w:rsid w:val="00AC7FCC"/>
    <w:rsid w:val="00AD0182"/>
    <w:rsid w:val="00AD0A27"/>
    <w:rsid w:val="00AD0C1B"/>
    <w:rsid w:val="00AD1594"/>
    <w:rsid w:val="00AD1637"/>
    <w:rsid w:val="00AD59F9"/>
    <w:rsid w:val="00AE1339"/>
    <w:rsid w:val="00AE3E9C"/>
    <w:rsid w:val="00AE50CE"/>
    <w:rsid w:val="00AE72A5"/>
    <w:rsid w:val="00AF209A"/>
    <w:rsid w:val="00AF39C2"/>
    <w:rsid w:val="00AF4EAF"/>
    <w:rsid w:val="00AF5100"/>
    <w:rsid w:val="00AF6BAD"/>
    <w:rsid w:val="00B0148B"/>
    <w:rsid w:val="00B03ADB"/>
    <w:rsid w:val="00B045F6"/>
    <w:rsid w:val="00B06331"/>
    <w:rsid w:val="00B0635B"/>
    <w:rsid w:val="00B067DE"/>
    <w:rsid w:val="00B105E9"/>
    <w:rsid w:val="00B108E5"/>
    <w:rsid w:val="00B116FC"/>
    <w:rsid w:val="00B1270D"/>
    <w:rsid w:val="00B165AC"/>
    <w:rsid w:val="00B16E07"/>
    <w:rsid w:val="00B17A1D"/>
    <w:rsid w:val="00B21FB2"/>
    <w:rsid w:val="00B23BAC"/>
    <w:rsid w:val="00B24361"/>
    <w:rsid w:val="00B32949"/>
    <w:rsid w:val="00B329A1"/>
    <w:rsid w:val="00B344BB"/>
    <w:rsid w:val="00B346CD"/>
    <w:rsid w:val="00B364B8"/>
    <w:rsid w:val="00B36919"/>
    <w:rsid w:val="00B40A24"/>
    <w:rsid w:val="00B4120A"/>
    <w:rsid w:val="00B428B5"/>
    <w:rsid w:val="00B452E1"/>
    <w:rsid w:val="00B47A69"/>
    <w:rsid w:val="00B51B89"/>
    <w:rsid w:val="00B55C21"/>
    <w:rsid w:val="00B75B6B"/>
    <w:rsid w:val="00B75EED"/>
    <w:rsid w:val="00B76B6B"/>
    <w:rsid w:val="00B8030A"/>
    <w:rsid w:val="00B8091B"/>
    <w:rsid w:val="00B8226F"/>
    <w:rsid w:val="00B86DD9"/>
    <w:rsid w:val="00B90922"/>
    <w:rsid w:val="00B91446"/>
    <w:rsid w:val="00B93D9E"/>
    <w:rsid w:val="00BA27B4"/>
    <w:rsid w:val="00BA280D"/>
    <w:rsid w:val="00BA2948"/>
    <w:rsid w:val="00BA2A0A"/>
    <w:rsid w:val="00BA6DA2"/>
    <w:rsid w:val="00BA7C78"/>
    <w:rsid w:val="00BA7CB8"/>
    <w:rsid w:val="00BB3752"/>
    <w:rsid w:val="00BB4842"/>
    <w:rsid w:val="00BB6082"/>
    <w:rsid w:val="00BB6275"/>
    <w:rsid w:val="00BB7507"/>
    <w:rsid w:val="00BC0F20"/>
    <w:rsid w:val="00BC4589"/>
    <w:rsid w:val="00BC49E8"/>
    <w:rsid w:val="00BC4E78"/>
    <w:rsid w:val="00BD28CD"/>
    <w:rsid w:val="00BD4259"/>
    <w:rsid w:val="00BE1A18"/>
    <w:rsid w:val="00BE54E2"/>
    <w:rsid w:val="00BE6675"/>
    <w:rsid w:val="00C04E64"/>
    <w:rsid w:val="00C05B78"/>
    <w:rsid w:val="00C07FA1"/>
    <w:rsid w:val="00C106A8"/>
    <w:rsid w:val="00C10DBD"/>
    <w:rsid w:val="00C12618"/>
    <w:rsid w:val="00C14561"/>
    <w:rsid w:val="00C1726B"/>
    <w:rsid w:val="00C2076C"/>
    <w:rsid w:val="00C210AD"/>
    <w:rsid w:val="00C226A4"/>
    <w:rsid w:val="00C25F4B"/>
    <w:rsid w:val="00C265B2"/>
    <w:rsid w:val="00C26BA8"/>
    <w:rsid w:val="00C27A5B"/>
    <w:rsid w:val="00C32DDF"/>
    <w:rsid w:val="00C3416D"/>
    <w:rsid w:val="00C34391"/>
    <w:rsid w:val="00C34458"/>
    <w:rsid w:val="00C3740C"/>
    <w:rsid w:val="00C43526"/>
    <w:rsid w:val="00C46E4D"/>
    <w:rsid w:val="00C50A7E"/>
    <w:rsid w:val="00C62ADF"/>
    <w:rsid w:val="00C62C6A"/>
    <w:rsid w:val="00C6467E"/>
    <w:rsid w:val="00C665F1"/>
    <w:rsid w:val="00C66FB1"/>
    <w:rsid w:val="00C67712"/>
    <w:rsid w:val="00C708E6"/>
    <w:rsid w:val="00C714E0"/>
    <w:rsid w:val="00C7224C"/>
    <w:rsid w:val="00C754AE"/>
    <w:rsid w:val="00C76B8C"/>
    <w:rsid w:val="00C80375"/>
    <w:rsid w:val="00C82BAD"/>
    <w:rsid w:val="00C91855"/>
    <w:rsid w:val="00C91F65"/>
    <w:rsid w:val="00C96148"/>
    <w:rsid w:val="00C97CFC"/>
    <w:rsid w:val="00CA0122"/>
    <w:rsid w:val="00CA23F1"/>
    <w:rsid w:val="00CA2A00"/>
    <w:rsid w:val="00CA2C81"/>
    <w:rsid w:val="00CA2CCF"/>
    <w:rsid w:val="00CA2D5B"/>
    <w:rsid w:val="00CB2099"/>
    <w:rsid w:val="00CB5E7C"/>
    <w:rsid w:val="00CB7B8A"/>
    <w:rsid w:val="00CC0F61"/>
    <w:rsid w:val="00CC3190"/>
    <w:rsid w:val="00CC5247"/>
    <w:rsid w:val="00CC7D4A"/>
    <w:rsid w:val="00CD4053"/>
    <w:rsid w:val="00CD4393"/>
    <w:rsid w:val="00CD4500"/>
    <w:rsid w:val="00CD5929"/>
    <w:rsid w:val="00CE0826"/>
    <w:rsid w:val="00CE1D4F"/>
    <w:rsid w:val="00CE24AE"/>
    <w:rsid w:val="00CE4039"/>
    <w:rsid w:val="00CE56FD"/>
    <w:rsid w:val="00CE777B"/>
    <w:rsid w:val="00CE7E28"/>
    <w:rsid w:val="00CF0EE9"/>
    <w:rsid w:val="00CF29D8"/>
    <w:rsid w:val="00CF36CA"/>
    <w:rsid w:val="00CF471F"/>
    <w:rsid w:val="00CF5B80"/>
    <w:rsid w:val="00CF628C"/>
    <w:rsid w:val="00CF6DF4"/>
    <w:rsid w:val="00CF77B6"/>
    <w:rsid w:val="00CF7B33"/>
    <w:rsid w:val="00D005A6"/>
    <w:rsid w:val="00D048BF"/>
    <w:rsid w:val="00D04D2E"/>
    <w:rsid w:val="00D050D4"/>
    <w:rsid w:val="00D0553B"/>
    <w:rsid w:val="00D05C23"/>
    <w:rsid w:val="00D100EC"/>
    <w:rsid w:val="00D10530"/>
    <w:rsid w:val="00D10DEC"/>
    <w:rsid w:val="00D12F52"/>
    <w:rsid w:val="00D13667"/>
    <w:rsid w:val="00D160AF"/>
    <w:rsid w:val="00D179D7"/>
    <w:rsid w:val="00D2217D"/>
    <w:rsid w:val="00D228D5"/>
    <w:rsid w:val="00D229D3"/>
    <w:rsid w:val="00D231D1"/>
    <w:rsid w:val="00D30446"/>
    <w:rsid w:val="00D31CE1"/>
    <w:rsid w:val="00D31D34"/>
    <w:rsid w:val="00D31EDC"/>
    <w:rsid w:val="00D3562E"/>
    <w:rsid w:val="00D36EA8"/>
    <w:rsid w:val="00D424BC"/>
    <w:rsid w:val="00D4267A"/>
    <w:rsid w:val="00D4325E"/>
    <w:rsid w:val="00D45CE4"/>
    <w:rsid w:val="00D465A4"/>
    <w:rsid w:val="00D46676"/>
    <w:rsid w:val="00D50B1D"/>
    <w:rsid w:val="00D60E25"/>
    <w:rsid w:val="00D64441"/>
    <w:rsid w:val="00D67240"/>
    <w:rsid w:val="00D70C0D"/>
    <w:rsid w:val="00D71268"/>
    <w:rsid w:val="00D72C02"/>
    <w:rsid w:val="00D7515E"/>
    <w:rsid w:val="00D75AE5"/>
    <w:rsid w:val="00D76155"/>
    <w:rsid w:val="00D76722"/>
    <w:rsid w:val="00D76DFC"/>
    <w:rsid w:val="00D77F23"/>
    <w:rsid w:val="00D80472"/>
    <w:rsid w:val="00D804CD"/>
    <w:rsid w:val="00D85FEF"/>
    <w:rsid w:val="00D8679B"/>
    <w:rsid w:val="00D94041"/>
    <w:rsid w:val="00D94582"/>
    <w:rsid w:val="00D94B4F"/>
    <w:rsid w:val="00D9669F"/>
    <w:rsid w:val="00DA0CEA"/>
    <w:rsid w:val="00DA45B0"/>
    <w:rsid w:val="00DA4E6E"/>
    <w:rsid w:val="00DB07B2"/>
    <w:rsid w:val="00DB0F85"/>
    <w:rsid w:val="00DB1A36"/>
    <w:rsid w:val="00DB23AD"/>
    <w:rsid w:val="00DB3109"/>
    <w:rsid w:val="00DB5C46"/>
    <w:rsid w:val="00DB76B3"/>
    <w:rsid w:val="00DC0CA3"/>
    <w:rsid w:val="00DC6426"/>
    <w:rsid w:val="00DC6F96"/>
    <w:rsid w:val="00DC762A"/>
    <w:rsid w:val="00DC7994"/>
    <w:rsid w:val="00DD3C7B"/>
    <w:rsid w:val="00DD53A9"/>
    <w:rsid w:val="00DD5A5E"/>
    <w:rsid w:val="00DE6969"/>
    <w:rsid w:val="00DF0F90"/>
    <w:rsid w:val="00DF1D6F"/>
    <w:rsid w:val="00DF3C7A"/>
    <w:rsid w:val="00DF43C2"/>
    <w:rsid w:val="00DF6403"/>
    <w:rsid w:val="00E01223"/>
    <w:rsid w:val="00E1703F"/>
    <w:rsid w:val="00E200EC"/>
    <w:rsid w:val="00E2300F"/>
    <w:rsid w:val="00E23B69"/>
    <w:rsid w:val="00E2631E"/>
    <w:rsid w:val="00E267DD"/>
    <w:rsid w:val="00E30AAE"/>
    <w:rsid w:val="00E337F7"/>
    <w:rsid w:val="00E35FE6"/>
    <w:rsid w:val="00E4013D"/>
    <w:rsid w:val="00E500A0"/>
    <w:rsid w:val="00E50954"/>
    <w:rsid w:val="00E50A1F"/>
    <w:rsid w:val="00E51256"/>
    <w:rsid w:val="00E513AD"/>
    <w:rsid w:val="00E51D68"/>
    <w:rsid w:val="00E54688"/>
    <w:rsid w:val="00E62794"/>
    <w:rsid w:val="00E64248"/>
    <w:rsid w:val="00E64C33"/>
    <w:rsid w:val="00E662D6"/>
    <w:rsid w:val="00E666A3"/>
    <w:rsid w:val="00E742C9"/>
    <w:rsid w:val="00E75234"/>
    <w:rsid w:val="00E752F8"/>
    <w:rsid w:val="00E76831"/>
    <w:rsid w:val="00E76EED"/>
    <w:rsid w:val="00E82450"/>
    <w:rsid w:val="00E8348A"/>
    <w:rsid w:val="00E869EB"/>
    <w:rsid w:val="00E86E22"/>
    <w:rsid w:val="00E86F16"/>
    <w:rsid w:val="00E91998"/>
    <w:rsid w:val="00E92166"/>
    <w:rsid w:val="00E937DC"/>
    <w:rsid w:val="00E94CAF"/>
    <w:rsid w:val="00E96224"/>
    <w:rsid w:val="00EA047D"/>
    <w:rsid w:val="00EA3C4F"/>
    <w:rsid w:val="00EA5E9A"/>
    <w:rsid w:val="00EB1AD1"/>
    <w:rsid w:val="00EB4DCD"/>
    <w:rsid w:val="00EB4FAA"/>
    <w:rsid w:val="00EC08D0"/>
    <w:rsid w:val="00EC1668"/>
    <w:rsid w:val="00EC3AF5"/>
    <w:rsid w:val="00EC573F"/>
    <w:rsid w:val="00EC577B"/>
    <w:rsid w:val="00EC5CBA"/>
    <w:rsid w:val="00ED1AB2"/>
    <w:rsid w:val="00ED475F"/>
    <w:rsid w:val="00ED5798"/>
    <w:rsid w:val="00ED58A1"/>
    <w:rsid w:val="00ED6865"/>
    <w:rsid w:val="00EE0B22"/>
    <w:rsid w:val="00EE252D"/>
    <w:rsid w:val="00EE2A1C"/>
    <w:rsid w:val="00EE54AE"/>
    <w:rsid w:val="00EE7039"/>
    <w:rsid w:val="00EE730A"/>
    <w:rsid w:val="00EF2DEA"/>
    <w:rsid w:val="00EF4894"/>
    <w:rsid w:val="00EF56D1"/>
    <w:rsid w:val="00F05432"/>
    <w:rsid w:val="00F05ECA"/>
    <w:rsid w:val="00F166CE"/>
    <w:rsid w:val="00F226B7"/>
    <w:rsid w:val="00F236B2"/>
    <w:rsid w:val="00F27784"/>
    <w:rsid w:val="00F32D88"/>
    <w:rsid w:val="00F33EED"/>
    <w:rsid w:val="00F348F3"/>
    <w:rsid w:val="00F40162"/>
    <w:rsid w:val="00F42A5B"/>
    <w:rsid w:val="00F45856"/>
    <w:rsid w:val="00F459ED"/>
    <w:rsid w:val="00F462FA"/>
    <w:rsid w:val="00F47EEC"/>
    <w:rsid w:val="00F50AA9"/>
    <w:rsid w:val="00F53FA4"/>
    <w:rsid w:val="00F560E5"/>
    <w:rsid w:val="00F56F76"/>
    <w:rsid w:val="00F60BEE"/>
    <w:rsid w:val="00F61DE4"/>
    <w:rsid w:val="00F6681D"/>
    <w:rsid w:val="00F7326A"/>
    <w:rsid w:val="00F76C8F"/>
    <w:rsid w:val="00F83ACF"/>
    <w:rsid w:val="00F83CFD"/>
    <w:rsid w:val="00F8705E"/>
    <w:rsid w:val="00F912D6"/>
    <w:rsid w:val="00F94D0D"/>
    <w:rsid w:val="00F9522E"/>
    <w:rsid w:val="00F95A8E"/>
    <w:rsid w:val="00F97D58"/>
    <w:rsid w:val="00FA2981"/>
    <w:rsid w:val="00FA308A"/>
    <w:rsid w:val="00FA4030"/>
    <w:rsid w:val="00FA5734"/>
    <w:rsid w:val="00FB01E1"/>
    <w:rsid w:val="00FB3518"/>
    <w:rsid w:val="00FB5B5A"/>
    <w:rsid w:val="00FB6CEE"/>
    <w:rsid w:val="00FB7831"/>
    <w:rsid w:val="00FB7A83"/>
    <w:rsid w:val="00FB7EE4"/>
    <w:rsid w:val="00FC0804"/>
    <w:rsid w:val="00FC2720"/>
    <w:rsid w:val="00FC2A0C"/>
    <w:rsid w:val="00FC523D"/>
    <w:rsid w:val="00FE16EE"/>
    <w:rsid w:val="00FE1A01"/>
    <w:rsid w:val="00FE3EE2"/>
    <w:rsid w:val="00FE42BD"/>
    <w:rsid w:val="00FE491D"/>
    <w:rsid w:val="00FE4FB2"/>
    <w:rsid w:val="00FE642A"/>
    <w:rsid w:val="00FF1123"/>
    <w:rsid w:val="00FF1D95"/>
    <w:rsid w:val="00FF2090"/>
    <w:rsid w:val="00FF2F94"/>
    <w:rsid w:val="00FF5159"/>
    <w:rsid w:val="00FF52C7"/>
    <w:rsid w:val="00FF76A3"/>
    <w:rsid w:val="4F55D6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287543"/>
  <w15:chartTrackingRefBased/>
  <w15:docId w15:val="{B6E1887A-8A0D-400C-8065-A89DA81D4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BIZ UDPゴシック" w:hAnsi="Arial" w:cstheme="minorBidi"/>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345D2"/>
    <w:pPr>
      <w:spacing w:after="180"/>
    </w:pPr>
  </w:style>
  <w:style w:type="paragraph" w:styleId="1">
    <w:name w:val="heading 1"/>
    <w:basedOn w:val="a"/>
    <w:next w:val="a"/>
    <w:link w:val="10"/>
    <w:uiPriority w:val="9"/>
    <w:qFormat/>
    <w:rsid w:val="007E2FC8"/>
    <w:pPr>
      <w:keepNext/>
      <w:outlineLvl w:val="0"/>
    </w:pPr>
    <w:rPr>
      <w:rFonts w:asciiTheme="majorHAnsi" w:eastAsiaTheme="majorEastAsia" w:hAnsiTheme="majorHAnsi" w:cstheme="majorBidi"/>
      <w:sz w:val="24"/>
      <w:szCs w:val="24"/>
    </w:rPr>
  </w:style>
  <w:style w:type="paragraph" w:styleId="2">
    <w:name w:val="heading 2"/>
    <w:aliases w:val="Head2A,2,H2,h2"/>
    <w:basedOn w:val="1"/>
    <w:next w:val="a"/>
    <w:link w:val="20"/>
    <w:rsid w:val="007E2FC8"/>
    <w:pPr>
      <w:keepLines/>
      <w:spacing w:before="180"/>
      <w:ind w:left="1134" w:hanging="1134"/>
      <w:outlineLvl w:val="1"/>
    </w:pPr>
    <w:rPr>
      <w:rFonts w:ascii="Arial" w:eastAsia="ＭＳ 明朝" w:hAnsi="Arial"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7E2FC8"/>
    <w:pPr>
      <w:tabs>
        <w:tab w:val="center" w:pos="4252"/>
        <w:tab w:val="right" w:pos="8504"/>
      </w:tabs>
      <w:snapToGrid w:val="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uiPriority w:val="99"/>
    <w:rsid w:val="007E2FC8"/>
  </w:style>
  <w:style w:type="paragraph" w:styleId="a5">
    <w:name w:val="footer"/>
    <w:basedOn w:val="a"/>
    <w:link w:val="a6"/>
    <w:unhideWhenUsed/>
    <w:rsid w:val="007E2FC8"/>
    <w:pPr>
      <w:tabs>
        <w:tab w:val="center" w:pos="4252"/>
        <w:tab w:val="right" w:pos="8504"/>
      </w:tabs>
      <w:snapToGrid w:val="0"/>
    </w:pPr>
  </w:style>
  <w:style w:type="character" w:customStyle="1" w:styleId="a6">
    <w:name w:val="フッター (文字)"/>
    <w:basedOn w:val="a0"/>
    <w:link w:val="a5"/>
    <w:uiPriority w:val="99"/>
    <w:rsid w:val="007E2FC8"/>
  </w:style>
  <w:style w:type="character" w:customStyle="1" w:styleId="20">
    <w:name w:val="見出し 2 (文字)"/>
    <w:aliases w:val="Head2A (文字),2 (文字),H2 (文字),h2 (文字)"/>
    <w:basedOn w:val="a0"/>
    <w:link w:val="2"/>
    <w:rsid w:val="007E2FC8"/>
    <w:rPr>
      <w:rFonts w:ascii="Arial" w:eastAsia="ＭＳ 明朝" w:hAnsi="Arial" w:cs="Times New Roman"/>
      <w:kern w:val="0"/>
      <w:sz w:val="32"/>
      <w:szCs w:val="20"/>
      <w:lang w:val="en-GB" w:eastAsia="en-US"/>
    </w:rPr>
  </w:style>
  <w:style w:type="paragraph" w:customStyle="1" w:styleId="TAH">
    <w:name w:val="TAH"/>
    <w:basedOn w:val="a"/>
    <w:link w:val="TAHCar"/>
    <w:rsid w:val="007E2FC8"/>
    <w:pPr>
      <w:keepNext/>
      <w:keepLines/>
      <w:spacing w:after="0"/>
      <w:jc w:val="center"/>
    </w:pPr>
    <w:rPr>
      <w:b/>
      <w:sz w:val="18"/>
    </w:rPr>
  </w:style>
  <w:style w:type="paragraph" w:customStyle="1" w:styleId="TAL">
    <w:name w:val="TAL"/>
    <w:basedOn w:val="a"/>
    <w:link w:val="TALCar"/>
    <w:rsid w:val="007E2FC8"/>
    <w:pPr>
      <w:keepNext/>
      <w:keepLines/>
      <w:spacing w:after="0"/>
    </w:pPr>
    <w:rPr>
      <w:sz w:val="18"/>
    </w:rPr>
  </w:style>
  <w:style w:type="paragraph" w:styleId="a7">
    <w:name w:val="Title"/>
    <w:basedOn w:val="a"/>
    <w:link w:val="a8"/>
    <w:rsid w:val="007E2FC8"/>
    <w:pPr>
      <w:overflowPunct w:val="0"/>
      <w:autoSpaceDE w:val="0"/>
      <w:autoSpaceDN w:val="0"/>
      <w:adjustRightInd w:val="0"/>
      <w:spacing w:after="120"/>
      <w:jc w:val="center"/>
      <w:textAlignment w:val="baseline"/>
    </w:pPr>
    <w:rPr>
      <w:b/>
      <w:sz w:val="24"/>
      <w:lang w:val="de-DE"/>
    </w:rPr>
  </w:style>
  <w:style w:type="character" w:customStyle="1" w:styleId="a8">
    <w:name w:val="表題 (文字)"/>
    <w:basedOn w:val="a0"/>
    <w:link w:val="a7"/>
    <w:rsid w:val="007E2FC8"/>
    <w:rPr>
      <w:rFonts w:ascii="Arial" w:eastAsia="ＭＳ 明朝" w:hAnsi="Arial" w:cs="Times New Roman"/>
      <w:b/>
      <w:kern w:val="0"/>
      <w:sz w:val="24"/>
      <w:szCs w:val="20"/>
      <w:lang w:val="de-DE" w:eastAsia="en-US"/>
    </w:rPr>
  </w:style>
  <w:style w:type="character" w:styleId="a9">
    <w:name w:val="page number"/>
    <w:basedOn w:val="a0"/>
    <w:rsid w:val="007E2FC8"/>
  </w:style>
  <w:style w:type="paragraph" w:customStyle="1" w:styleId="Agreement">
    <w:name w:val="Agreement"/>
    <w:basedOn w:val="a"/>
    <w:next w:val="a"/>
    <w:uiPriority w:val="99"/>
    <w:qFormat/>
    <w:rsid w:val="007E2FC8"/>
    <w:pPr>
      <w:numPr>
        <w:numId w:val="3"/>
      </w:numPr>
      <w:spacing w:before="60" w:after="0"/>
    </w:pPr>
    <w:rPr>
      <w:b/>
      <w:szCs w:val="24"/>
      <w:lang w:eastAsia="en-GB"/>
    </w:rPr>
  </w:style>
  <w:style w:type="character" w:customStyle="1" w:styleId="TALCar">
    <w:name w:val="TAL Car"/>
    <w:link w:val="TAL"/>
    <w:qFormat/>
    <w:rsid w:val="007E2FC8"/>
    <w:rPr>
      <w:rFonts w:ascii="Arial" w:eastAsia="ＭＳ 明朝" w:hAnsi="Arial" w:cs="Times New Roman"/>
      <w:kern w:val="0"/>
      <w:sz w:val="18"/>
      <w:szCs w:val="20"/>
      <w:lang w:val="en-GB" w:eastAsia="en-US"/>
    </w:rPr>
  </w:style>
  <w:style w:type="character" w:customStyle="1" w:styleId="TAHCar">
    <w:name w:val="TAH Car"/>
    <w:link w:val="TAH"/>
    <w:qFormat/>
    <w:locked/>
    <w:rsid w:val="007E2FC8"/>
    <w:rPr>
      <w:rFonts w:ascii="Arial" w:eastAsia="ＭＳ 明朝" w:hAnsi="Arial" w:cs="Times New Roman"/>
      <w:b/>
      <w:kern w:val="0"/>
      <w:sz w:val="18"/>
      <w:szCs w:val="20"/>
      <w:lang w:val="en-GB" w:eastAsia="en-US"/>
    </w:rPr>
  </w:style>
  <w:style w:type="character" w:customStyle="1" w:styleId="10">
    <w:name w:val="見出し 1 (文字)"/>
    <w:basedOn w:val="a0"/>
    <w:link w:val="1"/>
    <w:uiPriority w:val="9"/>
    <w:rsid w:val="007E2FC8"/>
    <w:rPr>
      <w:rFonts w:asciiTheme="majorHAnsi" w:eastAsiaTheme="majorEastAsia" w:hAnsiTheme="majorHAnsi" w:cstheme="majorBidi"/>
      <w:kern w:val="0"/>
      <w:sz w:val="24"/>
      <w:szCs w:val="24"/>
      <w:lang w:val="en-GB" w:eastAsia="en-US"/>
    </w:rPr>
  </w:style>
  <w:style w:type="paragraph" w:customStyle="1" w:styleId="Reference">
    <w:name w:val="Reference"/>
    <w:basedOn w:val="a"/>
    <w:link w:val="Reference0"/>
    <w:qFormat/>
    <w:rsid w:val="00452602"/>
    <w:pPr>
      <w:ind w:left="424" w:hangingChars="202" w:hanging="424"/>
    </w:pPr>
    <w:rPr>
      <w:szCs w:val="22"/>
    </w:rPr>
  </w:style>
  <w:style w:type="paragraph" w:customStyle="1" w:styleId="ObservationandProposal">
    <w:name w:val="Observation and Proposal"/>
    <w:basedOn w:val="a"/>
    <w:link w:val="ObservationandProposal0"/>
    <w:qFormat/>
    <w:rsid w:val="00452602"/>
    <w:pPr>
      <w:ind w:left="1558" w:hangingChars="742" w:hanging="1558"/>
    </w:pPr>
    <w:rPr>
      <w:b/>
      <w:bCs/>
      <w:szCs w:val="22"/>
    </w:rPr>
  </w:style>
  <w:style w:type="character" w:customStyle="1" w:styleId="Reference0">
    <w:name w:val="Reference (文字)"/>
    <w:basedOn w:val="a0"/>
    <w:link w:val="Reference"/>
    <w:rsid w:val="00452602"/>
    <w:rPr>
      <w:szCs w:val="22"/>
    </w:rPr>
  </w:style>
  <w:style w:type="character" w:customStyle="1" w:styleId="ObservationandProposal0">
    <w:name w:val="Observation and Proposal (文字)"/>
    <w:basedOn w:val="a0"/>
    <w:link w:val="ObservationandProposal"/>
    <w:rsid w:val="00452602"/>
    <w:rPr>
      <w:b/>
      <w:bCs/>
      <w:szCs w:val="22"/>
    </w:rPr>
  </w:style>
  <w:style w:type="paragraph" w:styleId="aa">
    <w:name w:val="List Paragraph"/>
    <w:aliases w:val="- Bullets,?? ??,?????,????,Lista1,列出段落,中等深浅网格 1 - 着色 21,¥¡¡¡¡ì¬º¥¹¥È¶ÎÂä,ÁÐ³ö¶ÎÂä,¥ê¥¹¥È¶ÎÂä,—ño’i—Ž,1st level - Bullet List Paragraph,Lettre d'introduction,Paragrafo elenco,Normal bullet 2,Bullet list,列表段落11,목록단락,Task Body,列,列出段落1"/>
    <w:basedOn w:val="a"/>
    <w:link w:val="ab"/>
    <w:uiPriority w:val="34"/>
    <w:qFormat/>
    <w:rsid w:val="002E71B3"/>
    <w:pPr>
      <w:spacing w:after="0"/>
      <w:ind w:left="720"/>
      <w:contextualSpacing/>
    </w:pPr>
    <w:rPr>
      <w:rFonts w:ascii="ＭＳ Ｐゴシック" w:eastAsia="ＭＳ Ｐゴシック" w:hAnsi="ＭＳ Ｐゴシック" w:cs="ＭＳ Ｐゴシック"/>
      <w:sz w:val="24"/>
      <w:szCs w:val="24"/>
    </w:rPr>
  </w:style>
  <w:style w:type="table" w:styleId="ac">
    <w:name w:val="Table Grid"/>
    <w:basedOn w:val="a1"/>
    <w:qFormat/>
    <w:rsid w:val="00A119B4"/>
    <w:rPr>
      <w:rFonts w:ascii="Times New Roman" w:eastAsia="SimSun" w:hAnsi="Times New Roman" w:cs="Times New Roman"/>
      <w:sz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qFormat/>
    <w:rsid w:val="00A119B4"/>
    <w:rPr>
      <w:rFonts w:eastAsia="Times New Roman"/>
      <w:color w:val="FF0000"/>
      <w:lang w:val="en-GB"/>
    </w:rPr>
  </w:style>
  <w:style w:type="paragraph" w:customStyle="1" w:styleId="EditorsNote">
    <w:name w:val="Editor's Note"/>
    <w:basedOn w:val="a"/>
    <w:link w:val="EditorsNoteChar"/>
    <w:qFormat/>
    <w:rsid w:val="00A119B4"/>
    <w:pPr>
      <w:keepLines/>
      <w:overflowPunct w:val="0"/>
      <w:autoSpaceDE w:val="0"/>
      <w:autoSpaceDN w:val="0"/>
      <w:adjustRightInd w:val="0"/>
      <w:ind w:left="1135" w:hanging="851"/>
      <w:textAlignment w:val="baseline"/>
    </w:pPr>
    <w:rPr>
      <w:rFonts w:eastAsia="Times New Roman"/>
      <w:color w:val="FF0000"/>
      <w:lang w:val="en-GB"/>
    </w:rPr>
  </w:style>
  <w:style w:type="character" w:customStyle="1" w:styleId="ab">
    <w:name w:val="リスト段落 (文字)"/>
    <w:aliases w:val="- Bullets (文字),?? ?? (文字),????? (文字),???? (文字),Lista1 (文字),列出段落 (文字),中等深浅网格 1 - 着色 21 (文字),¥¡¡¡¡ì¬º¥¹¥È¶ÎÂä (文字),ÁÐ³ö¶ÎÂä (文字),¥ê¥¹¥È¶ÎÂä (文字),—ño’i—Ž (文字),1st level - Bullet List Paragraph (文字),Lettre d'introduction (文字),Bullet list (文字)"/>
    <w:link w:val="aa"/>
    <w:uiPriority w:val="34"/>
    <w:qFormat/>
    <w:locked/>
    <w:rsid w:val="00A119B4"/>
    <w:rPr>
      <w:rFonts w:ascii="ＭＳ Ｐゴシック" w:eastAsia="ＭＳ Ｐゴシック" w:hAnsi="ＭＳ Ｐゴシック" w:cs="ＭＳ Ｐゴシック"/>
      <w:sz w:val="24"/>
      <w:szCs w:val="24"/>
    </w:rPr>
  </w:style>
  <w:style w:type="character" w:styleId="ad">
    <w:name w:val="annotation reference"/>
    <w:basedOn w:val="a0"/>
    <w:uiPriority w:val="99"/>
    <w:semiHidden/>
    <w:unhideWhenUsed/>
    <w:rsid w:val="00223211"/>
    <w:rPr>
      <w:sz w:val="18"/>
      <w:szCs w:val="18"/>
    </w:rPr>
  </w:style>
  <w:style w:type="paragraph" w:styleId="ae">
    <w:name w:val="annotation text"/>
    <w:basedOn w:val="a"/>
    <w:link w:val="af"/>
    <w:uiPriority w:val="99"/>
    <w:unhideWhenUsed/>
    <w:rsid w:val="00223211"/>
  </w:style>
  <w:style w:type="character" w:customStyle="1" w:styleId="af">
    <w:name w:val="コメント文字列 (文字)"/>
    <w:basedOn w:val="a0"/>
    <w:link w:val="ae"/>
    <w:uiPriority w:val="99"/>
    <w:rsid w:val="00223211"/>
  </w:style>
  <w:style w:type="paragraph" w:styleId="af0">
    <w:name w:val="annotation subject"/>
    <w:basedOn w:val="ae"/>
    <w:next w:val="ae"/>
    <w:link w:val="af1"/>
    <w:uiPriority w:val="99"/>
    <w:semiHidden/>
    <w:unhideWhenUsed/>
    <w:rsid w:val="00223211"/>
    <w:rPr>
      <w:b/>
      <w:bCs/>
    </w:rPr>
  </w:style>
  <w:style w:type="character" w:customStyle="1" w:styleId="af1">
    <w:name w:val="コメント内容 (文字)"/>
    <w:basedOn w:val="af"/>
    <w:link w:val="af0"/>
    <w:uiPriority w:val="99"/>
    <w:semiHidden/>
    <w:rsid w:val="00223211"/>
    <w:rPr>
      <w:b/>
      <w:bCs/>
    </w:rPr>
  </w:style>
  <w:style w:type="paragraph" w:styleId="af2">
    <w:name w:val="Revision"/>
    <w:hidden/>
    <w:uiPriority w:val="99"/>
    <w:semiHidden/>
    <w:rsid w:val="00FF52C7"/>
  </w:style>
  <w:style w:type="paragraph" w:customStyle="1" w:styleId="NO">
    <w:name w:val="NO"/>
    <w:basedOn w:val="a"/>
    <w:link w:val="NOChar"/>
    <w:rsid w:val="00C665F1"/>
    <w:pPr>
      <w:keepLines/>
      <w:overflowPunct w:val="0"/>
      <w:autoSpaceDE w:val="0"/>
      <w:autoSpaceDN w:val="0"/>
      <w:adjustRightInd w:val="0"/>
      <w:ind w:left="1135" w:hanging="851"/>
      <w:textAlignment w:val="baseline"/>
    </w:pPr>
    <w:rPr>
      <w:rFonts w:ascii="Times New Roman" w:eastAsia="Times New Roman" w:hAnsi="Times New Roman" w:cs="Times New Roman"/>
      <w:sz w:val="20"/>
      <w:lang w:val="en-GB" w:eastAsia="zh-CN"/>
    </w:rPr>
  </w:style>
  <w:style w:type="character" w:customStyle="1" w:styleId="NOChar">
    <w:name w:val="NO Char"/>
    <w:link w:val="NO"/>
    <w:qFormat/>
    <w:rsid w:val="00C665F1"/>
    <w:rPr>
      <w:rFonts w:ascii="Times New Roman" w:eastAsia="Times New Roman" w:hAnsi="Times New Roman" w:cs="Times New Roman"/>
      <w:sz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7838270">
      <w:bodyDiv w:val="1"/>
      <w:marLeft w:val="0"/>
      <w:marRight w:val="0"/>
      <w:marTop w:val="0"/>
      <w:marBottom w:val="0"/>
      <w:divBdr>
        <w:top w:val="none" w:sz="0" w:space="0" w:color="auto"/>
        <w:left w:val="none" w:sz="0" w:space="0" w:color="auto"/>
        <w:bottom w:val="none" w:sz="0" w:space="0" w:color="auto"/>
        <w:right w:val="none" w:sz="0" w:space="0" w:color="auto"/>
      </w:divBdr>
    </w:div>
    <w:div w:id="810559864">
      <w:bodyDiv w:val="1"/>
      <w:marLeft w:val="0"/>
      <w:marRight w:val="0"/>
      <w:marTop w:val="0"/>
      <w:marBottom w:val="0"/>
      <w:divBdr>
        <w:top w:val="none" w:sz="0" w:space="0" w:color="auto"/>
        <w:left w:val="none" w:sz="0" w:space="0" w:color="auto"/>
        <w:bottom w:val="none" w:sz="0" w:space="0" w:color="auto"/>
        <w:right w:val="none" w:sz="0" w:space="0" w:color="auto"/>
      </w:divBdr>
    </w:div>
    <w:div w:id="1674910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3" ma:contentTypeDescription="新しいドキュメントを作成します。" ma:contentTypeScope="" ma:versionID="27833137984ca14b9bec8ad3881569ce">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e8a8863bb56724043dc3d555c423f37e"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1fafcd6-3f43-4a13-a9d5-be221e7da53d}"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8625706-42A1-4990-98E0-E142BFDC0C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ACB63D-1C40-48E1-BA47-945666B27554}">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3.xml><?xml version="1.0" encoding="utf-8"?>
<ds:datastoreItem xmlns:ds="http://schemas.openxmlformats.org/officeDocument/2006/customXml" ds:itemID="{A095FD40-BF1F-4E1D-87EB-D9B01DA869DD}">
  <ds:schemaRefs>
    <ds:schemaRef ds:uri="http://schemas.microsoft.com/sharepoint/v3/contenttype/forms"/>
  </ds:schemaRefs>
</ds:datastoreItem>
</file>

<file path=docMetadata/LabelInfo.xml><?xml version="1.0" encoding="utf-8"?>
<clbl:labelList xmlns:clbl="http://schemas.microsoft.com/office/2020/mipLabelMetadata">
  <clbl:label id="{9c957def-0bb4-4498-9903-2ab77469deac}"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210</TotalTime>
  <Pages>3</Pages>
  <Words>864</Words>
  <Characters>4929</Characters>
  <Application>Microsoft Office Word</Application>
  <DocSecurity>0</DocSecurity>
  <Lines>41</Lines>
  <Paragraphs>11</Paragraphs>
  <ScaleCrop>false</ScaleCrop>
  <Company/>
  <LinksUpToDate>false</LinksUpToDate>
  <CharactersWithSpaces>5782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Riki Okawa</dc:creator>
  <cp:keywords/>
  <dc:description/>
  <cp:lastModifiedBy>Ren Ooshima (大島 廉生)</cp:lastModifiedBy>
  <cp:revision>84</cp:revision>
  <dcterms:created xsi:type="dcterms:W3CDTF">2025-08-09T15:19:00Z</dcterms:created>
  <dcterms:modified xsi:type="dcterms:W3CDTF">2025-08-15T09:42:00Z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MSIP_Label_32ea9713-c968-4858-9aa6-4bad09b07315_Enabled">
    <vt:lpwstr>true</vt:lpwstr>
  </property>
  <property fmtid="{D5CDD505-2E9C-101B-9397-08002B2CF9AE}" pid="4" name="MSIP_Label_32ea9713-c968-4858-9aa6-4bad09b07315_SetDate">
    <vt:lpwstr>2023-03-15T08:43:15Z</vt:lpwstr>
  </property>
  <property fmtid="{D5CDD505-2E9C-101B-9397-08002B2CF9AE}" pid="5" name="MSIP_Label_32ea9713-c968-4858-9aa6-4bad09b07315_Method">
    <vt:lpwstr>Privileged</vt:lpwstr>
  </property>
  <property fmtid="{D5CDD505-2E9C-101B-9397-08002B2CF9AE}" pid="6" name="MSIP_Label_32ea9713-c968-4858-9aa6-4bad09b07315_Name">
    <vt:lpwstr>管理対象外</vt:lpwstr>
  </property>
  <property fmtid="{D5CDD505-2E9C-101B-9397-08002B2CF9AE}" pid="7" name="MSIP_Label_32ea9713-c968-4858-9aa6-4bad09b07315_SiteId">
    <vt:lpwstr>6786d483-f51b-44bd-b40a-6fe409a5265e</vt:lpwstr>
  </property>
  <property fmtid="{D5CDD505-2E9C-101B-9397-08002B2CF9AE}" pid="8" name="MSIP_Label_32ea9713-c968-4858-9aa6-4bad09b07315_ActionId">
    <vt:lpwstr>6ec19f7d-8be0-40c7-9e87-16f4dda01d26</vt:lpwstr>
  </property>
  <property fmtid="{D5CDD505-2E9C-101B-9397-08002B2CF9AE}" pid="9" name="MSIP_Label_32ea9713-c968-4858-9aa6-4bad09b07315_ContentBits">
    <vt:lpwstr>0</vt:lpwstr>
  </property>
  <property fmtid="{D5CDD505-2E9C-101B-9397-08002B2CF9AE}" pid="10" name="MediaServiceImageTags">
    <vt:lpwstr/>
  </property>
</Properties>
</file>